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DFC01F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B5ECE">
        <w:rPr>
          <w:b/>
          <w:i/>
          <w:noProof/>
          <w:sz w:val="28"/>
          <w:lang w:eastAsia="ja-JP"/>
        </w:rPr>
        <w:t>237849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7095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</w:t>
            </w:r>
            <w:r w:rsidR="00241C8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7256" w:rsidR="005E6CDE" w:rsidRPr="00410371" w:rsidRDefault="0047119C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2495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430B66" w:rsidR="005E6CDE" w:rsidRPr="00410371" w:rsidRDefault="00950316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8E370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B1AEB">
              <w:rPr>
                <w:noProof/>
              </w:rPr>
              <w:t xml:space="preserve">Addition of general </w:t>
            </w:r>
            <w:r w:rsidR="007A67C8">
              <w:rPr>
                <w:noProof/>
              </w:rPr>
              <w:t>clause 6.1F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7086B" w:rsidR="00AF1AC8" w:rsidRDefault="00016F11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4CF6" w14:textId="77777777" w:rsidR="00BB1AEB" w:rsidRDefault="00BB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cluase 6.1F exist in 38.101-1 but has not yet been introduced in 38.521-1.</w:t>
            </w:r>
          </w:p>
          <w:p w14:paraId="708AA7DE" w14:textId="5977B1AD" w:rsidR="001E41F3" w:rsidRDefault="00BB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RB allocation for shared spectrum access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27EB8" w14:textId="77777777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</w:t>
            </w:r>
            <w:r w:rsidR="00581E56">
              <w:rPr>
                <w:noProof/>
              </w:rPr>
              <w:t>d</w:t>
            </w:r>
            <w:r w:rsidR="00BB1AEB">
              <w:rPr>
                <w:noProof/>
              </w:rPr>
              <w:t>ed clause 6.1F</w:t>
            </w:r>
          </w:p>
          <w:p w14:paraId="31C656EC" w14:textId="4D974D10" w:rsidR="00BB1AEB" w:rsidRDefault="00BB1AEB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Added new RB allcoation table 6.1F-1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BB89E" w:rsidR="001E41F3" w:rsidRDefault="00FE0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RB allocation for NR-U test cases will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9765F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357216">
              <w:rPr>
                <w:noProof/>
              </w:rPr>
              <w:t>6</w:t>
            </w:r>
            <w:r w:rsidR="00BB1AEB">
              <w:rPr>
                <w:noProof/>
              </w:rPr>
              <w:t>.1F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B0A8F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9319A" w:rsidR="001E41F3" w:rsidRDefault="000C7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581E56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B3B65F" w:rsidR="00F86A1B" w:rsidRDefault="00BB1AEB" w:rsidP="000C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of discussion </w:t>
            </w:r>
            <w:r w:rsidRPr="00FE07EB">
              <w:rPr>
                <w:noProof/>
              </w:rPr>
              <w:t>paper R5-</w:t>
            </w:r>
            <w:r w:rsidR="00FE07EB" w:rsidRPr="00FE07EB">
              <w:rPr>
                <w:noProof/>
              </w:rPr>
              <w:t>236495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28F25C" w:rsidR="00117613" w:rsidRPr="00950316" w:rsidRDefault="00950316" w:rsidP="0095031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50316">
              <w:rPr>
                <w:noProof/>
              </w:rPr>
              <w:t>This is the final outcome of R5-23649</w:t>
            </w:r>
            <w:r w:rsidR="00BB5ECE">
              <w:rPr>
                <w:noProof/>
              </w:rPr>
              <w:t>6</w:t>
            </w:r>
            <w:r w:rsidRPr="00950316">
              <w:rPr>
                <w:noProof/>
              </w:rPr>
              <w:t xml:space="preserve">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13B5742E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0B59F96" w14:textId="77777777" w:rsidR="007A67C8" w:rsidRPr="00500E12" w:rsidRDefault="007A67C8" w:rsidP="007A67C8">
      <w:pPr>
        <w:pStyle w:val="TH"/>
      </w:pPr>
      <w:r w:rsidRPr="00500E12">
        <w:t xml:space="preserve">Table 6.1E-2: </w:t>
      </w:r>
      <w:proofErr w:type="spellStart"/>
      <w:r w:rsidRPr="00500E12">
        <w:t>Sidelink</w:t>
      </w:r>
      <w:proofErr w:type="spellEnd"/>
      <w:r w:rsidRPr="00500E12">
        <w:t xml:space="preserve"> configuration for S-SSB (PSBCH)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667"/>
        <w:gridCol w:w="992"/>
        <w:gridCol w:w="993"/>
        <w:gridCol w:w="992"/>
      </w:tblGrid>
      <w:tr w:rsidR="007A67C8" w:rsidRPr="00500E12" w14:paraId="58E5D421" w14:textId="77777777" w:rsidTr="00954465">
        <w:trPr>
          <w:cantSplit/>
          <w:trHeight w:val="274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42B7FE28" w14:textId="77777777" w:rsidR="007A67C8" w:rsidRPr="00500E12" w:rsidRDefault="007A67C8" w:rsidP="00954465">
            <w:pPr>
              <w:pStyle w:val="TAH"/>
            </w:pPr>
            <w:proofErr w:type="spellStart"/>
            <w:r w:rsidRPr="00500E12">
              <w:t>BW</w:t>
            </w:r>
            <w:r w:rsidRPr="00500E12">
              <w:rPr>
                <w:vertAlign w:val="subscript"/>
              </w:rPr>
              <w:t>channel</w:t>
            </w:r>
            <w:proofErr w:type="spellEnd"/>
            <w:r w:rsidRPr="00500E12">
              <w:rPr>
                <w:vertAlign w:val="subscript"/>
              </w:rPr>
              <w:t xml:space="preserve"> </w:t>
            </w:r>
            <w:r w:rsidRPr="00500E12">
              <w:t>(MHz)</w:t>
            </w:r>
          </w:p>
        </w:tc>
        <w:tc>
          <w:tcPr>
            <w:tcW w:w="667" w:type="dxa"/>
            <w:vMerge w:val="restart"/>
            <w:shd w:val="clear" w:color="auto" w:fill="auto"/>
            <w:vAlign w:val="center"/>
          </w:tcPr>
          <w:p w14:paraId="279E1502" w14:textId="77777777" w:rsidR="007A67C8" w:rsidRPr="00500E12" w:rsidRDefault="007A67C8" w:rsidP="00954465">
            <w:pPr>
              <w:pStyle w:val="TAH"/>
            </w:pPr>
            <w:r w:rsidRPr="00500E12">
              <w:t>SCS (kHz)</w:t>
            </w:r>
          </w:p>
        </w:tc>
        <w:tc>
          <w:tcPr>
            <w:tcW w:w="2977" w:type="dxa"/>
            <w:gridSpan w:val="3"/>
          </w:tcPr>
          <w:p w14:paraId="7698A459" w14:textId="77777777" w:rsidR="007A67C8" w:rsidRPr="00500E12" w:rsidRDefault="007A67C8" w:rsidP="00954465">
            <w:pPr>
              <w:pStyle w:val="TAH"/>
            </w:pPr>
            <w:r w:rsidRPr="00500E12">
              <w:t>RB allocation</w:t>
            </w:r>
          </w:p>
        </w:tc>
      </w:tr>
      <w:tr w:rsidR="007A67C8" w:rsidRPr="00500E12" w14:paraId="6CC6D170" w14:textId="77777777" w:rsidTr="00954465">
        <w:trPr>
          <w:cantSplit/>
          <w:trHeight w:val="1909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0407E21D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vMerge/>
            <w:shd w:val="clear" w:color="auto" w:fill="auto"/>
            <w:vAlign w:val="center"/>
          </w:tcPr>
          <w:p w14:paraId="3D7A2A22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992" w:type="dxa"/>
            <w:textDirection w:val="btLr"/>
            <w:vAlign w:val="center"/>
          </w:tcPr>
          <w:p w14:paraId="12AF2BA7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SSB_Low</w:t>
            </w:r>
            <w:proofErr w:type="spellEnd"/>
          </w:p>
        </w:tc>
        <w:tc>
          <w:tcPr>
            <w:tcW w:w="993" w:type="dxa"/>
            <w:textDirection w:val="btLr"/>
            <w:vAlign w:val="center"/>
          </w:tcPr>
          <w:p w14:paraId="652A5C37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SSB_Mid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14:paraId="25208CD0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SSB_High</w:t>
            </w:r>
            <w:proofErr w:type="spellEnd"/>
          </w:p>
        </w:tc>
      </w:tr>
      <w:tr w:rsidR="007A67C8" w:rsidRPr="00500E12" w14:paraId="30FBEDE3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225DB9A3" w14:textId="77777777" w:rsidR="007A67C8" w:rsidRPr="00500E12" w:rsidRDefault="007A67C8" w:rsidP="00954465">
            <w:pPr>
              <w:pStyle w:val="TAH"/>
            </w:pPr>
            <w:r w:rsidRPr="00500E12">
              <w:t>10MHz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0A7771D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33913F4B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6635FD1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11@21</w:t>
            </w:r>
          </w:p>
        </w:tc>
        <w:tc>
          <w:tcPr>
            <w:tcW w:w="992" w:type="dxa"/>
            <w:vAlign w:val="center"/>
          </w:tcPr>
          <w:p w14:paraId="403AF5FE" w14:textId="77777777" w:rsidR="007A67C8" w:rsidRPr="00500E12" w:rsidRDefault="007A67C8" w:rsidP="00954465">
            <w:pPr>
              <w:pStyle w:val="TAC"/>
            </w:pPr>
            <w:r w:rsidRPr="00500E12">
              <w:t>11@41</w:t>
            </w:r>
          </w:p>
        </w:tc>
      </w:tr>
      <w:tr w:rsidR="007A67C8" w:rsidRPr="00500E12" w14:paraId="2F8553CB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4BE1E46C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3404DD99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39B612AB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8F70D07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</w:t>
            </w:r>
          </w:p>
        </w:tc>
        <w:tc>
          <w:tcPr>
            <w:tcW w:w="992" w:type="dxa"/>
            <w:vAlign w:val="center"/>
          </w:tcPr>
          <w:p w14:paraId="58BB9664" w14:textId="77777777" w:rsidR="007A67C8" w:rsidRPr="00500E12" w:rsidRDefault="007A67C8" w:rsidP="00954465">
            <w:pPr>
              <w:pStyle w:val="TAC"/>
            </w:pPr>
            <w:r w:rsidRPr="00500E12">
              <w:t>11@13</w:t>
            </w:r>
          </w:p>
        </w:tc>
      </w:tr>
      <w:tr w:rsidR="007A67C8" w:rsidRPr="00500E12" w14:paraId="3B2A6FAC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28EC67F1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105C502F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407CE76D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2C71DF6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11@0</w:t>
            </w:r>
          </w:p>
        </w:tc>
        <w:tc>
          <w:tcPr>
            <w:tcW w:w="992" w:type="dxa"/>
            <w:vAlign w:val="center"/>
          </w:tcPr>
          <w:p w14:paraId="7BD52647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</w:tr>
      <w:tr w:rsidR="007A67C8" w:rsidRPr="00500E12" w14:paraId="758F155B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660AF951" w14:textId="77777777" w:rsidR="007A67C8" w:rsidRPr="00500E12" w:rsidRDefault="007A67C8" w:rsidP="00954465">
            <w:pPr>
              <w:pStyle w:val="TAH"/>
            </w:pPr>
            <w:r w:rsidRPr="00500E12">
              <w:t>20MHz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4E0B7E7A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29FFF74C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5BBEE471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11@48</w:t>
            </w:r>
          </w:p>
        </w:tc>
        <w:tc>
          <w:tcPr>
            <w:tcW w:w="992" w:type="dxa"/>
            <w:vAlign w:val="center"/>
          </w:tcPr>
          <w:p w14:paraId="454EA7FB" w14:textId="77777777" w:rsidR="007A67C8" w:rsidRPr="00500E12" w:rsidRDefault="007A67C8" w:rsidP="00954465">
            <w:pPr>
              <w:pStyle w:val="TAC"/>
            </w:pPr>
            <w:r w:rsidRPr="00500E12">
              <w:t>11@95</w:t>
            </w:r>
          </w:p>
        </w:tc>
      </w:tr>
      <w:tr w:rsidR="007A67C8" w:rsidRPr="00500E12" w14:paraId="30F0B065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0D3347B6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352CA24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1A218353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2B7BC22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11@20</w:t>
            </w:r>
          </w:p>
        </w:tc>
        <w:tc>
          <w:tcPr>
            <w:tcW w:w="992" w:type="dxa"/>
            <w:vAlign w:val="center"/>
          </w:tcPr>
          <w:p w14:paraId="2DB91894" w14:textId="77777777" w:rsidR="007A67C8" w:rsidRPr="00500E12" w:rsidRDefault="007A67C8" w:rsidP="00954465">
            <w:pPr>
              <w:pStyle w:val="TAC"/>
            </w:pPr>
            <w:r w:rsidRPr="00500E12">
              <w:t>11@40</w:t>
            </w:r>
          </w:p>
        </w:tc>
      </w:tr>
      <w:tr w:rsidR="007A67C8" w:rsidRPr="00500E12" w14:paraId="05164F1B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1CABE93C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A1F74C6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73CF7877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94D515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</w:t>
            </w:r>
          </w:p>
        </w:tc>
        <w:tc>
          <w:tcPr>
            <w:tcW w:w="992" w:type="dxa"/>
            <w:vAlign w:val="center"/>
          </w:tcPr>
          <w:p w14:paraId="26361D7F" w14:textId="77777777" w:rsidR="007A67C8" w:rsidRPr="00500E12" w:rsidRDefault="007A67C8" w:rsidP="00954465">
            <w:pPr>
              <w:pStyle w:val="TAC"/>
            </w:pPr>
            <w:r w:rsidRPr="00500E12">
              <w:t>11@13</w:t>
            </w:r>
          </w:p>
        </w:tc>
      </w:tr>
      <w:tr w:rsidR="007A67C8" w:rsidRPr="00500E12" w14:paraId="53A9615A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43E57A9A" w14:textId="77777777" w:rsidR="007A67C8" w:rsidRPr="00500E12" w:rsidRDefault="007A67C8" w:rsidP="00954465">
            <w:pPr>
              <w:pStyle w:val="TAH"/>
            </w:pPr>
            <w:r w:rsidRPr="00500E12">
              <w:t>30MHz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559D3DD6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0C5A170F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7334588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11@75</w:t>
            </w:r>
          </w:p>
        </w:tc>
        <w:tc>
          <w:tcPr>
            <w:tcW w:w="992" w:type="dxa"/>
            <w:vAlign w:val="center"/>
          </w:tcPr>
          <w:p w14:paraId="04FF5D42" w14:textId="77777777" w:rsidR="007A67C8" w:rsidRPr="00500E12" w:rsidRDefault="007A67C8" w:rsidP="00954465">
            <w:pPr>
              <w:pStyle w:val="TAC"/>
            </w:pPr>
            <w:r w:rsidRPr="00500E12">
              <w:t>11@149</w:t>
            </w:r>
          </w:p>
        </w:tc>
      </w:tr>
      <w:tr w:rsidR="007A67C8" w:rsidRPr="00500E12" w14:paraId="46F8B56D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24089243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7DFE2A3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6306804C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0B74D1D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11@34</w:t>
            </w:r>
          </w:p>
        </w:tc>
        <w:tc>
          <w:tcPr>
            <w:tcW w:w="992" w:type="dxa"/>
            <w:vAlign w:val="center"/>
          </w:tcPr>
          <w:p w14:paraId="1BA29346" w14:textId="77777777" w:rsidR="007A67C8" w:rsidRPr="00500E12" w:rsidRDefault="007A67C8" w:rsidP="00954465">
            <w:pPr>
              <w:pStyle w:val="TAC"/>
            </w:pPr>
            <w:r w:rsidRPr="00500E12">
              <w:t>11@67</w:t>
            </w:r>
          </w:p>
        </w:tc>
      </w:tr>
      <w:tr w:rsidR="007A67C8" w:rsidRPr="00500E12" w14:paraId="4EFE1AC2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4E54FE00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2DA112F4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1760E306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AF2227C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11@14</w:t>
            </w:r>
          </w:p>
        </w:tc>
        <w:tc>
          <w:tcPr>
            <w:tcW w:w="992" w:type="dxa"/>
            <w:vAlign w:val="center"/>
          </w:tcPr>
          <w:p w14:paraId="3621EFED" w14:textId="77777777" w:rsidR="007A67C8" w:rsidRPr="00500E12" w:rsidRDefault="007A67C8" w:rsidP="00954465">
            <w:pPr>
              <w:pStyle w:val="TAC"/>
            </w:pPr>
            <w:r w:rsidRPr="00500E12">
              <w:t>11@27</w:t>
            </w:r>
          </w:p>
        </w:tc>
      </w:tr>
      <w:tr w:rsidR="007A67C8" w:rsidRPr="00500E12" w14:paraId="471AA1F7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05555F25" w14:textId="77777777" w:rsidR="007A67C8" w:rsidRPr="00500E12" w:rsidRDefault="007A67C8" w:rsidP="00954465">
            <w:pPr>
              <w:pStyle w:val="TAH"/>
            </w:pPr>
            <w:r w:rsidRPr="00500E12">
              <w:t>40MHz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372FB9AD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3CF2F445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4F91CD69" w14:textId="77777777" w:rsidR="007A67C8" w:rsidRPr="00500E12" w:rsidRDefault="007A67C8" w:rsidP="00954465">
            <w:pPr>
              <w:pStyle w:val="TAC"/>
            </w:pPr>
            <w:r w:rsidRPr="00500E12">
              <w:t>11@103</w:t>
            </w:r>
          </w:p>
        </w:tc>
        <w:tc>
          <w:tcPr>
            <w:tcW w:w="992" w:type="dxa"/>
            <w:vAlign w:val="center"/>
          </w:tcPr>
          <w:p w14:paraId="278226E3" w14:textId="77777777" w:rsidR="007A67C8" w:rsidRPr="00500E12" w:rsidRDefault="007A67C8" w:rsidP="00954465">
            <w:pPr>
              <w:pStyle w:val="TAC"/>
            </w:pPr>
            <w:r w:rsidRPr="00500E12">
              <w:t>11@205</w:t>
            </w:r>
          </w:p>
        </w:tc>
      </w:tr>
      <w:tr w:rsidR="007A67C8" w:rsidRPr="00500E12" w14:paraId="79535A32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63C44FDA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D385733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75764D24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567A439B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11@48</w:t>
            </w:r>
          </w:p>
        </w:tc>
        <w:tc>
          <w:tcPr>
            <w:tcW w:w="992" w:type="dxa"/>
            <w:vAlign w:val="center"/>
          </w:tcPr>
          <w:p w14:paraId="2B806FF2" w14:textId="77777777" w:rsidR="007A67C8" w:rsidRPr="00500E12" w:rsidRDefault="007A67C8" w:rsidP="00954465">
            <w:pPr>
              <w:pStyle w:val="TAC"/>
            </w:pPr>
            <w:r w:rsidRPr="00500E12">
              <w:t>11@95</w:t>
            </w:r>
          </w:p>
        </w:tc>
      </w:tr>
      <w:tr w:rsidR="007A67C8" w:rsidRPr="00500E12" w14:paraId="0018A3EC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0DB834B7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6ECB1064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7F40CA34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39A3316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11@20</w:t>
            </w:r>
          </w:p>
        </w:tc>
        <w:tc>
          <w:tcPr>
            <w:tcW w:w="992" w:type="dxa"/>
            <w:vAlign w:val="center"/>
          </w:tcPr>
          <w:p w14:paraId="7DA6B91E" w14:textId="77777777" w:rsidR="007A67C8" w:rsidRPr="00500E12" w:rsidRDefault="007A67C8" w:rsidP="00954465">
            <w:pPr>
              <w:pStyle w:val="TAC"/>
            </w:pPr>
            <w:r w:rsidRPr="00500E12">
              <w:t>11@40</w:t>
            </w:r>
          </w:p>
        </w:tc>
      </w:tr>
      <w:tr w:rsidR="007A67C8" w:rsidRPr="00500E12" w14:paraId="7C30AEC6" w14:textId="77777777" w:rsidTr="00954465">
        <w:trPr>
          <w:trHeight w:val="143"/>
          <w:jc w:val="center"/>
        </w:trPr>
        <w:tc>
          <w:tcPr>
            <w:tcW w:w="4628" w:type="dxa"/>
            <w:gridSpan w:val="5"/>
            <w:shd w:val="clear" w:color="auto" w:fill="auto"/>
            <w:vAlign w:val="center"/>
          </w:tcPr>
          <w:p w14:paraId="4C553720" w14:textId="77777777" w:rsidR="007A67C8" w:rsidRPr="00500E12" w:rsidRDefault="007A67C8" w:rsidP="00954465">
            <w:pPr>
              <w:pStyle w:val="TAN"/>
              <w:rPr>
                <w:lang w:eastAsia="zh-CN"/>
              </w:rPr>
            </w:pPr>
            <w:r w:rsidRPr="00500E12">
              <w:rPr>
                <w:lang w:eastAsia="zh-CN"/>
              </w:rPr>
              <w:t>NOTE:</w:t>
            </w:r>
            <w:r w:rsidRPr="00500E12">
              <w:rPr>
                <w:lang w:eastAsia="zh-CN"/>
              </w:rPr>
              <w:tab/>
            </w:r>
            <w:r w:rsidRPr="00500E12">
              <w:t>sl-AbsoluteFrequencySSB-r16 for each S-SSB allocation is specified in TS 38.508-1 [5] 4.3.1.8.</w:t>
            </w:r>
          </w:p>
        </w:tc>
      </w:tr>
    </w:tbl>
    <w:p w14:paraId="2834AD50" w14:textId="69625BA0" w:rsidR="000C74CB" w:rsidRDefault="000C74CB" w:rsidP="00DE5C2E">
      <w:pPr>
        <w:pStyle w:val="Heading4"/>
        <w:ind w:left="0" w:firstLine="0"/>
        <w:rPr>
          <w:ins w:id="2" w:author="Petter Karlsson" w:date="2023-10-30T15:12:00Z"/>
          <w:rFonts w:cs="Arial"/>
          <w:color w:val="FF0000"/>
          <w:sz w:val="32"/>
          <w:szCs w:val="32"/>
        </w:rPr>
      </w:pPr>
    </w:p>
    <w:p w14:paraId="3CA41783" w14:textId="1EFEBDB8" w:rsidR="007A67C8" w:rsidRPr="00500E12" w:rsidRDefault="007A67C8" w:rsidP="007A67C8">
      <w:pPr>
        <w:pStyle w:val="Heading2"/>
        <w:rPr>
          <w:ins w:id="3" w:author="Petter Karlsson" w:date="2023-10-30T15:12:00Z"/>
        </w:rPr>
      </w:pPr>
      <w:bookmarkStart w:id="4" w:name="_Toc76020057"/>
      <w:bookmarkStart w:id="5" w:name="_Toc83720527"/>
      <w:bookmarkStart w:id="6" w:name="_Toc90916381"/>
      <w:bookmarkStart w:id="7" w:name="_Toc90916578"/>
      <w:bookmarkStart w:id="8" w:name="_Toc90917334"/>
      <w:ins w:id="9" w:author="Petter Karlsson" w:date="2023-10-30T15:12:00Z">
        <w:r w:rsidRPr="00500E12">
          <w:t>6.1</w:t>
        </w:r>
        <w:r>
          <w:t>F</w:t>
        </w:r>
        <w:r w:rsidRPr="00500E12">
          <w:tab/>
          <w:t>General</w:t>
        </w:r>
        <w:bookmarkEnd w:id="4"/>
        <w:bookmarkEnd w:id="5"/>
        <w:bookmarkEnd w:id="6"/>
        <w:bookmarkEnd w:id="7"/>
        <w:bookmarkEnd w:id="8"/>
      </w:ins>
    </w:p>
    <w:p w14:paraId="3DBB7B18" w14:textId="77777777" w:rsidR="007A67C8" w:rsidRDefault="007A67C8" w:rsidP="007A67C8">
      <w:pPr>
        <w:rPr>
          <w:ins w:id="10" w:author="Petter Karlsson" w:date="2023-10-30T15:13:00Z"/>
          <w:rFonts w:eastAsiaTheme="minorEastAsia"/>
          <w:lang w:val="en-US" w:eastAsia="zh-CN"/>
        </w:rPr>
      </w:pPr>
      <w:ins w:id="11" w:author="Petter Karlsson" w:date="2023-10-30T15:13:00Z">
        <w:r>
          <w:t>For wideband operations, t</w:t>
        </w:r>
        <w:r w:rsidRPr="00315090">
          <w:t xml:space="preserve">he </w:t>
        </w:r>
        <w:r w:rsidRPr="00BC50D3">
          <w:rPr>
            <w:rFonts w:eastAsiaTheme="minorEastAsia"/>
            <w:lang w:val="en-US" w:eastAsia="zh-CN"/>
          </w:rPr>
  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</w:t>
        </w:r>
        <w:r>
          <w:rPr>
            <w:rFonts w:eastAsiaTheme="minorEastAsia"/>
            <w:lang w:val="en-US" w:eastAsia="zh-CN"/>
          </w:rPr>
          <w:t>.</w:t>
        </w:r>
      </w:ins>
    </w:p>
    <w:p w14:paraId="5A7DA9D3" w14:textId="640429C7" w:rsidR="007A67C8" w:rsidRDefault="007A67C8" w:rsidP="007A67C8">
      <w:pPr>
        <w:rPr>
          <w:ins w:id="12" w:author="Petter Karlsson" w:date="2023-10-30T15:15:00Z"/>
          <w:rFonts w:eastAsiaTheme="minorEastAsia"/>
          <w:lang w:val="en-US" w:eastAsia="zh-CN"/>
        </w:rPr>
      </w:pPr>
      <w:ins w:id="13" w:author="Petter Karlsson" w:date="2023-10-30T15:13:00Z">
        <w:r>
          <w:rPr>
            <w:rFonts w:eastAsiaTheme="minorEastAsia"/>
            <w:lang w:val="en-US" w:eastAsia="zh-CN"/>
          </w:rPr>
          <w:t>Unless stated otherwise, when a clause is not present for shared spectrum channel access, the general requirements and the additional clause requirements (suffices A,</w:t>
        </w:r>
      </w:ins>
      <w:ins w:id="14" w:author="Petter Karlsson" w:date="2023-10-30T15:16:00Z">
        <w:r w:rsidR="00464B16">
          <w:rPr>
            <w:rFonts w:eastAsiaTheme="minorEastAsia"/>
            <w:lang w:val="en-US" w:eastAsia="zh-CN"/>
          </w:rPr>
          <w:t xml:space="preserve"> </w:t>
        </w:r>
      </w:ins>
      <w:ins w:id="15" w:author="Petter Karlsson" w:date="2023-10-30T15:13:00Z">
        <w:r>
          <w:rPr>
            <w:rFonts w:eastAsiaTheme="minorEastAsia"/>
            <w:lang w:val="en-US" w:eastAsia="zh-CN"/>
          </w:rPr>
          <w:t>B,</w:t>
        </w:r>
      </w:ins>
      <w:ins w:id="16" w:author="Petter Karlsson" w:date="2023-10-30T15:16:00Z">
        <w:r w:rsidR="00464B16">
          <w:rPr>
            <w:rFonts w:eastAsiaTheme="minorEastAsia"/>
            <w:lang w:val="en-US" w:eastAsia="zh-CN"/>
          </w:rPr>
          <w:t xml:space="preserve"> </w:t>
        </w:r>
      </w:ins>
      <w:ins w:id="17" w:author="Petter Karlsson" w:date="2023-10-30T15:13:00Z">
        <w:r>
          <w:rPr>
            <w:rFonts w:eastAsiaTheme="minorEastAsia"/>
            <w:lang w:val="en-US" w:eastAsia="zh-CN"/>
          </w:rPr>
          <w:t>D) in clause 6 apply.</w:t>
        </w:r>
      </w:ins>
    </w:p>
    <w:p w14:paraId="4BFE9204" w14:textId="383CC392" w:rsidR="007A67C8" w:rsidRPr="00500E12" w:rsidRDefault="007A67C8" w:rsidP="007A67C8">
      <w:pPr>
        <w:pStyle w:val="TH"/>
        <w:rPr>
          <w:ins w:id="18" w:author="Petter Karlsson" w:date="2023-10-30T15:15:00Z"/>
        </w:rPr>
      </w:pPr>
      <w:ins w:id="19" w:author="Petter Karlsson" w:date="2023-10-30T15:15:00Z">
        <w:r w:rsidRPr="00500E12">
          <w:lastRenderedPageBreak/>
          <w:t>Table 6.</w:t>
        </w:r>
        <w:r>
          <w:t>F</w:t>
        </w:r>
        <w:r w:rsidRPr="00500E12">
          <w:t>-1: Common uplink configuration</w:t>
        </w:r>
        <w:r>
          <w:t xml:space="preserve"> for shared spectrum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" w:author="Petter Karlsson" w:date="2023-11-01T11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96"/>
        <w:gridCol w:w="1077"/>
        <w:gridCol w:w="760"/>
        <w:gridCol w:w="900"/>
        <w:gridCol w:w="992"/>
        <w:gridCol w:w="1134"/>
        <w:tblGridChange w:id="21">
          <w:tblGrid>
            <w:gridCol w:w="1136"/>
            <w:gridCol w:w="1027"/>
            <w:gridCol w:w="760"/>
            <w:gridCol w:w="900"/>
            <w:gridCol w:w="992"/>
            <w:gridCol w:w="1134"/>
          </w:tblGrid>
        </w:tblGridChange>
      </w:tblGrid>
      <w:tr w:rsidR="007231B7" w:rsidRPr="00500E12" w14:paraId="2D91E1B6" w14:textId="77777777" w:rsidTr="00EA664B">
        <w:trPr>
          <w:trHeight w:val="300"/>
          <w:jc w:val="center"/>
          <w:ins w:id="22" w:author="Petter Karlsson" w:date="2023-11-01T08:18:00Z"/>
          <w:trPrChange w:id="23" w:author="Petter Karlsson" w:date="2023-11-01T11:24:00Z">
            <w:trPr>
              <w:trHeight w:val="30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24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3892E54D" w14:textId="77777777" w:rsidR="007231B7" w:rsidRPr="00500E12" w:rsidRDefault="007231B7" w:rsidP="00954465">
            <w:pPr>
              <w:pStyle w:val="TAH"/>
              <w:rPr>
                <w:ins w:id="25" w:author="Petter Karlsson" w:date="2023-11-01T08:18:00Z"/>
              </w:rPr>
            </w:pPr>
            <w:ins w:id="26" w:author="Petter Karlsson" w:date="2023-11-01T08:18:00Z">
              <w:r w:rsidRPr="00500E12">
                <w:t>Channel Bandwidth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27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76737C88" w14:textId="55CD305D" w:rsidR="007231B7" w:rsidRPr="00500E12" w:rsidRDefault="007231B7" w:rsidP="00954465">
            <w:pPr>
              <w:pStyle w:val="TAH"/>
              <w:rPr>
                <w:ins w:id="28" w:author="Petter Karlsson" w:date="2023-11-01T08:18:00Z"/>
              </w:rPr>
            </w:pPr>
            <w:ins w:id="29" w:author="Petter Karlsson" w:date="2023-11-01T08:18:00Z">
              <w:r w:rsidRPr="00500E12">
                <w:t>SCS</w:t>
              </w:r>
            </w:ins>
            <w:ins w:id="30" w:author="Petter Karlsson" w:date="2023-11-01T10:49:00Z">
              <w:r w:rsidR="00A52FD2">
                <w:t xml:space="preserve"> </w:t>
              </w:r>
            </w:ins>
            <w:ins w:id="31" w:author="Petter Karlsson" w:date="2023-11-01T08:18:00Z">
              <w:r w:rsidRPr="00500E12">
                <w:t>(kHz)</w:t>
              </w:r>
            </w:ins>
          </w:p>
        </w:tc>
        <w:tc>
          <w:tcPr>
            <w:tcW w:w="760" w:type="dxa"/>
            <w:vMerge w:val="restart"/>
            <w:vAlign w:val="center"/>
            <w:tcPrChange w:id="32" w:author="Petter Karlsson" w:date="2023-11-01T11:24:00Z">
              <w:tcPr>
                <w:tcW w:w="760" w:type="dxa"/>
                <w:vMerge w:val="restart"/>
                <w:vAlign w:val="center"/>
              </w:tcPr>
            </w:tcPrChange>
          </w:tcPr>
          <w:p w14:paraId="477D6B23" w14:textId="77777777" w:rsidR="007231B7" w:rsidRPr="00500E12" w:rsidRDefault="007231B7" w:rsidP="00954465">
            <w:pPr>
              <w:pStyle w:val="TAH"/>
              <w:rPr>
                <w:ins w:id="33" w:author="Petter Karlsson" w:date="2023-11-01T08:18:00Z"/>
              </w:rPr>
            </w:pPr>
            <w:ins w:id="34" w:author="Petter Karlsson" w:date="2023-11-01T08:18:00Z">
              <w:r w:rsidRPr="00500E12">
                <w:t>OFDM</w:t>
              </w:r>
            </w:ins>
          </w:p>
        </w:tc>
        <w:tc>
          <w:tcPr>
            <w:tcW w:w="3026" w:type="dxa"/>
            <w:gridSpan w:val="3"/>
            <w:tcPrChange w:id="35" w:author="Petter Karlsson" w:date="2023-11-01T11:24:00Z">
              <w:tcPr>
                <w:tcW w:w="3026" w:type="dxa"/>
                <w:gridSpan w:val="3"/>
              </w:tcPr>
            </w:tcPrChange>
          </w:tcPr>
          <w:p w14:paraId="3183EFC3" w14:textId="77777777" w:rsidR="007231B7" w:rsidRPr="00500E12" w:rsidRDefault="007231B7" w:rsidP="00954465">
            <w:pPr>
              <w:pStyle w:val="TAH"/>
              <w:rPr>
                <w:ins w:id="36" w:author="Petter Karlsson" w:date="2023-11-01T08:18:00Z"/>
              </w:rPr>
            </w:pPr>
            <w:ins w:id="37" w:author="Petter Karlsson" w:date="2023-11-01T08:18:00Z">
              <w:r w:rsidRPr="00500E12">
                <w:t>RB allocation</w:t>
              </w:r>
            </w:ins>
          </w:p>
        </w:tc>
      </w:tr>
      <w:tr w:rsidR="0063508B" w:rsidRPr="00500E12" w14:paraId="20E1FEA3" w14:textId="77777777" w:rsidTr="00EA664B">
        <w:trPr>
          <w:cantSplit/>
          <w:trHeight w:val="1731"/>
          <w:jc w:val="center"/>
          <w:ins w:id="38" w:author="Petter Karlsson" w:date="2023-11-01T08:18:00Z"/>
          <w:trPrChange w:id="39" w:author="Petter Karlsson" w:date="2023-11-01T11:24:00Z">
            <w:trPr>
              <w:cantSplit/>
              <w:trHeight w:val="1731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4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08CBCBD" w14:textId="77777777" w:rsidR="0063508B" w:rsidRPr="00500E12" w:rsidRDefault="0063508B" w:rsidP="00954465">
            <w:pPr>
              <w:pStyle w:val="TAH"/>
              <w:rPr>
                <w:ins w:id="41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42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42316C49" w14:textId="77777777" w:rsidR="0063508B" w:rsidRPr="00500E12" w:rsidRDefault="0063508B" w:rsidP="00954465">
            <w:pPr>
              <w:pStyle w:val="TAH"/>
              <w:rPr>
                <w:ins w:id="43" w:author="Petter Karlsson" w:date="2023-11-01T08:18:00Z"/>
              </w:rPr>
            </w:pPr>
          </w:p>
        </w:tc>
        <w:tc>
          <w:tcPr>
            <w:tcW w:w="760" w:type="dxa"/>
            <w:vMerge/>
            <w:tcPrChange w:id="44" w:author="Petter Karlsson" w:date="2023-11-01T11:24:00Z">
              <w:tcPr>
                <w:tcW w:w="760" w:type="dxa"/>
                <w:vMerge/>
              </w:tcPr>
            </w:tcPrChange>
          </w:tcPr>
          <w:p w14:paraId="7D140D40" w14:textId="77777777" w:rsidR="0063508B" w:rsidRPr="00500E12" w:rsidRDefault="0063508B" w:rsidP="00954465">
            <w:pPr>
              <w:pStyle w:val="TAH"/>
              <w:rPr>
                <w:ins w:id="45" w:author="Petter Karlsson" w:date="2023-11-01T08:18:00Z"/>
              </w:rPr>
            </w:pPr>
          </w:p>
        </w:tc>
        <w:tc>
          <w:tcPr>
            <w:tcW w:w="900" w:type="dxa"/>
            <w:textDirection w:val="btLr"/>
            <w:vAlign w:val="center"/>
            <w:tcPrChange w:id="46" w:author="Petter Karlsson" w:date="2023-11-01T11:24:00Z">
              <w:tcPr>
                <w:tcW w:w="900" w:type="dxa"/>
                <w:textDirection w:val="btLr"/>
                <w:vAlign w:val="center"/>
              </w:tcPr>
            </w:tcPrChange>
          </w:tcPr>
          <w:p w14:paraId="2416BDB0" w14:textId="4F0395D4" w:rsidR="0063508B" w:rsidRPr="00500E12" w:rsidRDefault="0063508B" w:rsidP="00954465">
            <w:pPr>
              <w:pStyle w:val="TAH"/>
              <w:rPr>
                <w:ins w:id="47" w:author="Petter Karlsson" w:date="2023-11-01T08:18:00Z"/>
              </w:rPr>
            </w:pPr>
            <w:ins w:id="48" w:author="Petter Karlsson" w:date="2023-11-01T08:38:00Z">
              <w:r>
                <w:t>Full</w:t>
              </w:r>
            </w:ins>
          </w:p>
        </w:tc>
        <w:tc>
          <w:tcPr>
            <w:tcW w:w="992" w:type="dxa"/>
            <w:textDirection w:val="btLr"/>
            <w:vAlign w:val="center"/>
            <w:tcPrChange w:id="49" w:author="Petter Karlsson" w:date="2023-11-01T11:24:00Z">
              <w:tcPr>
                <w:tcW w:w="992" w:type="dxa"/>
                <w:textDirection w:val="btLr"/>
                <w:vAlign w:val="center"/>
              </w:tcPr>
            </w:tcPrChange>
          </w:tcPr>
          <w:p w14:paraId="1777D3B8" w14:textId="2808E08D" w:rsidR="0063508B" w:rsidRPr="00500E12" w:rsidRDefault="00014CAF" w:rsidP="00954465">
            <w:pPr>
              <w:pStyle w:val="TAH"/>
              <w:rPr>
                <w:ins w:id="50" w:author="Petter Karlsson" w:date="2023-11-01T08:18:00Z"/>
              </w:rPr>
            </w:pPr>
            <w:ins w:id="51" w:author="Petter Karlsson" w:date="2023-11-01T11:55:00Z">
              <w:r>
                <w:t>[</w:t>
              </w:r>
            </w:ins>
            <w:proofErr w:type="spellStart"/>
            <w:ins w:id="52" w:author="Petter Karlsson" w:date="2023-11-01T10:58:00Z">
              <w:r w:rsidR="00A52FD2">
                <w:t>Partial_Left</w:t>
              </w:r>
            </w:ins>
            <w:proofErr w:type="spellEnd"/>
            <w:ins w:id="53" w:author="Petter Karlsson" w:date="2023-11-01T11:55:00Z">
              <w:r>
                <w:t>]</w:t>
              </w:r>
            </w:ins>
            <w:ins w:id="54" w:author="Petter Karlsson" w:date="2023-11-02T17:12:00Z">
              <w:r w:rsidR="0056375C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textDirection w:val="btLr"/>
            <w:vAlign w:val="center"/>
            <w:tcPrChange w:id="55" w:author="Petter Karlsson" w:date="2023-11-01T11:24:00Z">
              <w:tcPr>
                <w:tcW w:w="1134" w:type="dxa"/>
                <w:textDirection w:val="btLr"/>
                <w:vAlign w:val="center"/>
              </w:tcPr>
            </w:tcPrChange>
          </w:tcPr>
          <w:p w14:paraId="73DA830A" w14:textId="288A8990" w:rsidR="0063508B" w:rsidRPr="00500E12" w:rsidRDefault="00014CAF" w:rsidP="00954465">
            <w:pPr>
              <w:pStyle w:val="TAH"/>
              <w:rPr>
                <w:ins w:id="56" w:author="Petter Karlsson" w:date="2023-11-01T08:18:00Z"/>
              </w:rPr>
            </w:pPr>
            <w:ins w:id="57" w:author="Petter Karlsson" w:date="2023-11-01T11:55:00Z">
              <w:r>
                <w:t>[</w:t>
              </w:r>
            </w:ins>
            <w:proofErr w:type="spellStart"/>
            <w:ins w:id="58" w:author="Petter Karlsson" w:date="2023-11-01T10:58:00Z">
              <w:r w:rsidR="00A52FD2">
                <w:t>Partial_Riggt</w:t>
              </w:r>
            </w:ins>
            <w:proofErr w:type="spellEnd"/>
            <w:ins w:id="59" w:author="Petter Karlsson" w:date="2023-11-01T11:55:00Z">
              <w:r>
                <w:t>]</w:t>
              </w:r>
            </w:ins>
            <w:ins w:id="60" w:author="Petter Karlsson" w:date="2023-11-02T17:12:00Z">
              <w:r w:rsidR="0056375C">
                <w:rPr>
                  <w:vertAlign w:val="superscript"/>
                </w:rPr>
                <w:t>3</w:t>
              </w:r>
            </w:ins>
          </w:p>
        </w:tc>
      </w:tr>
      <w:tr w:rsidR="00901871" w:rsidRPr="00500E12" w14:paraId="4BB85C28" w14:textId="77777777" w:rsidTr="00EA664B">
        <w:trPr>
          <w:trHeight w:val="150"/>
          <w:jc w:val="center"/>
          <w:ins w:id="61" w:author="Petter Karlsson" w:date="2023-11-01T08:18:00Z"/>
          <w:trPrChange w:id="62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63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A41734F" w14:textId="77777777" w:rsidR="00901871" w:rsidRPr="00901871" w:rsidRDefault="00901871" w:rsidP="00901871">
            <w:pPr>
              <w:pStyle w:val="TAH"/>
              <w:rPr>
                <w:ins w:id="64" w:author="Petter Karlsson" w:date="2023-11-01T08:18:00Z"/>
              </w:rPr>
            </w:pPr>
            <w:ins w:id="65" w:author="Petter Karlsson" w:date="2023-11-01T08:18:00Z">
              <w:r w:rsidRPr="00901871">
                <w:t>20MHz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66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BF19B20" w14:textId="77777777" w:rsidR="00901871" w:rsidRPr="00901871" w:rsidRDefault="00901871" w:rsidP="00901871">
            <w:pPr>
              <w:pStyle w:val="TAC"/>
              <w:rPr>
                <w:ins w:id="67" w:author="Petter Karlsson" w:date="2023-11-01T08:18:00Z"/>
              </w:rPr>
            </w:pPr>
            <w:ins w:id="68" w:author="Petter Karlsson" w:date="2023-11-01T08:18:00Z">
              <w:r w:rsidRPr="00901871">
                <w:t>15</w:t>
              </w:r>
            </w:ins>
          </w:p>
        </w:tc>
        <w:tc>
          <w:tcPr>
            <w:tcW w:w="760" w:type="dxa"/>
            <w:tcPrChange w:id="69" w:author="Petter Karlsson" w:date="2023-11-01T11:24:00Z">
              <w:tcPr>
                <w:tcW w:w="760" w:type="dxa"/>
              </w:tcPr>
            </w:tcPrChange>
          </w:tcPr>
          <w:p w14:paraId="2ED91D60" w14:textId="77777777" w:rsidR="00901871" w:rsidRPr="00901871" w:rsidRDefault="00901871" w:rsidP="00901871">
            <w:pPr>
              <w:pStyle w:val="TAC"/>
              <w:rPr>
                <w:ins w:id="70" w:author="Petter Karlsson" w:date="2023-11-01T08:18:00Z"/>
              </w:rPr>
            </w:pPr>
            <w:ins w:id="71" w:author="Petter Karlsson" w:date="2023-11-01T08:18:00Z">
              <w:r w:rsidRPr="00901871">
                <w:t>DFT-s</w:t>
              </w:r>
            </w:ins>
          </w:p>
        </w:tc>
        <w:tc>
          <w:tcPr>
            <w:tcW w:w="900" w:type="dxa"/>
            <w:tcPrChange w:id="72" w:author="Petter Karlsson" w:date="2023-11-01T11:24:00Z">
              <w:tcPr>
                <w:tcW w:w="900" w:type="dxa"/>
              </w:tcPr>
            </w:tcPrChange>
          </w:tcPr>
          <w:p w14:paraId="34A2117B" w14:textId="497B9820" w:rsidR="00901871" w:rsidRPr="00901871" w:rsidRDefault="00901871" w:rsidP="00901871">
            <w:pPr>
              <w:pStyle w:val="TAC"/>
              <w:rPr>
                <w:ins w:id="73" w:author="Petter Karlsson" w:date="2023-11-01T08:18:00Z"/>
              </w:rPr>
            </w:pPr>
            <w:ins w:id="74" w:author="Petter Karlsson" w:date="2023-11-01T08:41:00Z">
              <w:r w:rsidRPr="00901871">
                <w:t>100@0</w:t>
              </w:r>
            </w:ins>
          </w:p>
        </w:tc>
        <w:tc>
          <w:tcPr>
            <w:tcW w:w="992" w:type="dxa"/>
            <w:tcPrChange w:id="75" w:author="Petter Karlsson" w:date="2023-11-01T11:24:00Z">
              <w:tcPr>
                <w:tcW w:w="992" w:type="dxa"/>
              </w:tcPr>
            </w:tcPrChange>
          </w:tcPr>
          <w:p w14:paraId="48857286" w14:textId="341F57E6" w:rsidR="00901871" w:rsidRPr="00901871" w:rsidRDefault="00A4127B" w:rsidP="00901871">
            <w:pPr>
              <w:pStyle w:val="TAC"/>
              <w:rPr>
                <w:ins w:id="76" w:author="Petter Karlsson" w:date="2023-11-01T08:18:00Z"/>
              </w:rPr>
            </w:pPr>
            <w:ins w:id="77" w:author="Petter Karlsson" w:date="2023-11-01T10:42:00Z">
              <w:r>
                <w:t>N/A</w:t>
              </w:r>
            </w:ins>
            <w:ins w:id="78" w:author="Petter Karlsson" w:date="2023-11-02T17:11:00Z">
              <w:r w:rsidR="0056375C"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79" w:author="Petter Karlsson" w:date="2023-11-01T11:24:00Z">
              <w:tcPr>
                <w:tcW w:w="1134" w:type="dxa"/>
              </w:tcPr>
            </w:tcPrChange>
          </w:tcPr>
          <w:p w14:paraId="1A51B5CE" w14:textId="2625C49B" w:rsidR="00901871" w:rsidRPr="00901871" w:rsidRDefault="0056375C" w:rsidP="00901871">
            <w:pPr>
              <w:pStyle w:val="TAC"/>
              <w:rPr>
                <w:ins w:id="80" w:author="Petter Karlsson" w:date="2023-11-01T08:18:00Z"/>
              </w:rPr>
            </w:pPr>
            <w:ins w:id="81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7662B3C8" w14:textId="77777777" w:rsidTr="00EA664B">
        <w:trPr>
          <w:trHeight w:val="150"/>
          <w:jc w:val="center"/>
          <w:ins w:id="82" w:author="Petter Karlsson" w:date="2023-11-01T08:18:00Z"/>
          <w:trPrChange w:id="83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8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AB43D79" w14:textId="77777777" w:rsidR="00901871" w:rsidRPr="0063508B" w:rsidRDefault="00901871" w:rsidP="00901871">
            <w:pPr>
              <w:pStyle w:val="TAH"/>
              <w:rPr>
                <w:ins w:id="85" w:author="Petter Karlsson" w:date="2023-11-01T08:18:00Z"/>
                <w:rPrChange w:id="86" w:author="Petter Karlsson" w:date="2023-11-01T08:36:00Z">
                  <w:rPr>
                    <w:ins w:id="87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8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6FA74E14" w14:textId="77777777" w:rsidR="00901871" w:rsidRPr="0063508B" w:rsidRDefault="00901871" w:rsidP="00901871">
            <w:pPr>
              <w:pStyle w:val="TAC"/>
              <w:rPr>
                <w:ins w:id="89" w:author="Petter Karlsson" w:date="2023-11-01T08:18:00Z"/>
                <w:rPrChange w:id="90" w:author="Petter Karlsson" w:date="2023-11-01T08:36:00Z">
                  <w:rPr>
                    <w:ins w:id="91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760" w:type="dxa"/>
            <w:tcPrChange w:id="92" w:author="Petter Karlsson" w:date="2023-11-01T11:24:00Z">
              <w:tcPr>
                <w:tcW w:w="760" w:type="dxa"/>
              </w:tcPr>
            </w:tcPrChange>
          </w:tcPr>
          <w:p w14:paraId="006B50AD" w14:textId="77777777" w:rsidR="00901871" w:rsidRPr="0063508B" w:rsidRDefault="00901871" w:rsidP="00901871">
            <w:pPr>
              <w:pStyle w:val="TAC"/>
              <w:rPr>
                <w:ins w:id="93" w:author="Petter Karlsson" w:date="2023-11-01T08:18:00Z"/>
                <w:rPrChange w:id="94" w:author="Petter Karlsson" w:date="2023-11-01T08:36:00Z">
                  <w:rPr>
                    <w:ins w:id="95" w:author="Petter Karlsson" w:date="2023-11-01T08:18:00Z"/>
                    <w:highlight w:val="yellow"/>
                  </w:rPr>
                </w:rPrChange>
              </w:rPr>
            </w:pPr>
            <w:ins w:id="96" w:author="Petter Karlsson" w:date="2023-11-01T08:18:00Z">
              <w:r w:rsidRPr="0063508B">
                <w:rPr>
                  <w:rPrChange w:id="97" w:author="Petter Karlsson" w:date="2023-11-01T08:36:00Z">
                    <w:rPr>
                      <w:highlight w:val="yellow"/>
                    </w:rPr>
                  </w:rPrChange>
                </w:rPr>
                <w:t>CP</w:t>
              </w:r>
            </w:ins>
          </w:p>
        </w:tc>
        <w:tc>
          <w:tcPr>
            <w:tcW w:w="900" w:type="dxa"/>
            <w:tcPrChange w:id="98" w:author="Petter Karlsson" w:date="2023-11-01T11:24:00Z">
              <w:tcPr>
                <w:tcW w:w="900" w:type="dxa"/>
              </w:tcPr>
            </w:tcPrChange>
          </w:tcPr>
          <w:p w14:paraId="7324A6F6" w14:textId="2587E077" w:rsidR="00901871" w:rsidRPr="00901871" w:rsidRDefault="00901871" w:rsidP="00901871">
            <w:pPr>
              <w:pStyle w:val="TAC"/>
              <w:rPr>
                <w:ins w:id="99" w:author="Petter Karlsson" w:date="2023-11-01T08:18:00Z"/>
                <w:rPrChange w:id="100" w:author="Petter Karlsson" w:date="2023-11-01T08:41:00Z">
                  <w:rPr>
                    <w:ins w:id="101" w:author="Petter Karlsson" w:date="2023-11-01T08:18:00Z"/>
                    <w:highlight w:val="yellow"/>
                  </w:rPr>
                </w:rPrChange>
              </w:rPr>
            </w:pPr>
            <w:ins w:id="102" w:author="Petter Karlsson" w:date="2023-11-01T08:41:00Z">
              <w:r w:rsidRPr="00901871">
                <w:rPr>
                  <w:rPrChange w:id="103" w:author="Petter Karlsson" w:date="2023-11-01T08:41:00Z">
                    <w:rPr>
                      <w:highlight w:val="yellow"/>
                    </w:rPr>
                  </w:rPrChange>
                </w:rPr>
                <w:t>106@0</w:t>
              </w:r>
            </w:ins>
          </w:p>
        </w:tc>
        <w:tc>
          <w:tcPr>
            <w:tcW w:w="992" w:type="dxa"/>
            <w:vAlign w:val="center"/>
            <w:tcPrChange w:id="104" w:author="Petter Karlsson" w:date="2023-11-01T11:24:00Z">
              <w:tcPr>
                <w:tcW w:w="992" w:type="dxa"/>
                <w:vAlign w:val="center"/>
              </w:tcPr>
            </w:tcPrChange>
          </w:tcPr>
          <w:p w14:paraId="60260F5B" w14:textId="69F1FE84" w:rsidR="00901871" w:rsidRPr="00242ECD" w:rsidRDefault="00901871" w:rsidP="00901871">
            <w:pPr>
              <w:pStyle w:val="TAC"/>
              <w:rPr>
                <w:ins w:id="105" w:author="Petter Karlsson" w:date="2023-11-01T08:18:00Z"/>
              </w:rPr>
            </w:pPr>
            <w:ins w:id="106" w:author="Petter Karlsson" w:date="2023-11-01T08:47:00Z">
              <w:r w:rsidRPr="00242ECD">
                <w:t>1</w:t>
              </w:r>
            </w:ins>
            <w:ins w:id="107" w:author="Petter Karlsson" w:date="2023-11-01T11:40:00Z">
              <w:r w:rsidR="006344E1" w:rsidRPr="00242ECD">
                <w:t>1</w:t>
              </w:r>
            </w:ins>
          </w:p>
        </w:tc>
        <w:tc>
          <w:tcPr>
            <w:tcW w:w="1134" w:type="dxa"/>
            <w:tcPrChange w:id="108" w:author="Petter Karlsson" w:date="2023-11-01T11:24:00Z">
              <w:tcPr>
                <w:tcW w:w="1134" w:type="dxa"/>
              </w:tcPr>
            </w:tcPrChange>
          </w:tcPr>
          <w:p w14:paraId="27795FF3" w14:textId="3A50F7CD" w:rsidR="00901871" w:rsidRPr="00242ECD" w:rsidRDefault="006240FF" w:rsidP="00901871">
            <w:pPr>
              <w:pStyle w:val="TAC"/>
              <w:rPr>
                <w:ins w:id="109" w:author="Petter Karlsson" w:date="2023-11-01T08:18:00Z"/>
              </w:rPr>
            </w:pPr>
            <w:ins w:id="110" w:author="Petter Karlsson" w:date="2023-11-14T14:26:00Z">
              <w:r w:rsidRPr="00242ECD">
                <w:t>11</w:t>
              </w:r>
            </w:ins>
          </w:p>
        </w:tc>
      </w:tr>
      <w:tr w:rsidR="00901871" w:rsidRPr="00500E12" w14:paraId="3E0F9011" w14:textId="77777777" w:rsidTr="00EA664B">
        <w:trPr>
          <w:trHeight w:val="143"/>
          <w:jc w:val="center"/>
          <w:ins w:id="111" w:author="Petter Karlsson" w:date="2023-11-01T08:18:00Z"/>
          <w:trPrChange w:id="112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113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4397FCF0" w14:textId="77777777" w:rsidR="00901871" w:rsidRPr="0063508B" w:rsidRDefault="00901871" w:rsidP="00901871">
            <w:pPr>
              <w:pStyle w:val="TAH"/>
              <w:rPr>
                <w:ins w:id="114" w:author="Petter Karlsson" w:date="2023-11-01T08:18:00Z"/>
                <w:rPrChange w:id="115" w:author="Petter Karlsson" w:date="2023-11-01T08:36:00Z">
                  <w:rPr>
                    <w:ins w:id="116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17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8CF51A3" w14:textId="77777777" w:rsidR="00901871" w:rsidRPr="0063508B" w:rsidRDefault="00901871" w:rsidP="00901871">
            <w:pPr>
              <w:pStyle w:val="TAC"/>
              <w:rPr>
                <w:ins w:id="118" w:author="Petter Karlsson" w:date="2023-11-01T08:18:00Z"/>
                <w:rPrChange w:id="119" w:author="Petter Karlsson" w:date="2023-11-01T08:36:00Z">
                  <w:rPr>
                    <w:ins w:id="120" w:author="Petter Karlsson" w:date="2023-11-01T08:18:00Z"/>
                    <w:highlight w:val="yellow"/>
                  </w:rPr>
                </w:rPrChange>
              </w:rPr>
            </w:pPr>
            <w:ins w:id="121" w:author="Petter Karlsson" w:date="2023-11-01T08:18:00Z">
              <w:r w:rsidRPr="0063508B">
                <w:rPr>
                  <w:rPrChange w:id="122" w:author="Petter Karlsson" w:date="2023-11-01T08:36:00Z">
                    <w:rPr>
                      <w:highlight w:val="yellow"/>
                    </w:rPr>
                  </w:rPrChange>
                </w:rPr>
                <w:t>30</w:t>
              </w:r>
            </w:ins>
          </w:p>
        </w:tc>
        <w:tc>
          <w:tcPr>
            <w:tcW w:w="760" w:type="dxa"/>
            <w:tcPrChange w:id="123" w:author="Petter Karlsson" w:date="2023-11-01T11:24:00Z">
              <w:tcPr>
                <w:tcW w:w="760" w:type="dxa"/>
              </w:tcPr>
            </w:tcPrChange>
          </w:tcPr>
          <w:p w14:paraId="047BBAE0" w14:textId="77777777" w:rsidR="00901871" w:rsidRPr="0063508B" w:rsidRDefault="00901871" w:rsidP="00901871">
            <w:pPr>
              <w:pStyle w:val="TAC"/>
              <w:rPr>
                <w:ins w:id="124" w:author="Petter Karlsson" w:date="2023-11-01T08:18:00Z"/>
                <w:rPrChange w:id="125" w:author="Petter Karlsson" w:date="2023-11-01T08:36:00Z">
                  <w:rPr>
                    <w:ins w:id="126" w:author="Petter Karlsson" w:date="2023-11-01T08:18:00Z"/>
                    <w:highlight w:val="yellow"/>
                  </w:rPr>
                </w:rPrChange>
              </w:rPr>
            </w:pPr>
            <w:ins w:id="127" w:author="Petter Karlsson" w:date="2023-11-01T08:18:00Z">
              <w:r w:rsidRPr="0063508B">
                <w:rPr>
                  <w:rPrChange w:id="128" w:author="Petter Karlsson" w:date="2023-11-01T08:36:00Z">
                    <w:rPr>
                      <w:highlight w:val="yellow"/>
                    </w:rPr>
                  </w:rPrChange>
                </w:rPr>
                <w:t>DFT-s</w:t>
              </w:r>
            </w:ins>
          </w:p>
        </w:tc>
        <w:tc>
          <w:tcPr>
            <w:tcW w:w="900" w:type="dxa"/>
            <w:tcPrChange w:id="129" w:author="Petter Karlsson" w:date="2023-11-01T11:24:00Z">
              <w:tcPr>
                <w:tcW w:w="900" w:type="dxa"/>
              </w:tcPr>
            </w:tcPrChange>
          </w:tcPr>
          <w:p w14:paraId="7E5CE5EA" w14:textId="008A1CFB" w:rsidR="00901871" w:rsidRPr="00901871" w:rsidRDefault="00901871" w:rsidP="00901871">
            <w:pPr>
              <w:pStyle w:val="TAC"/>
              <w:rPr>
                <w:ins w:id="130" w:author="Petter Karlsson" w:date="2023-11-01T08:18:00Z"/>
              </w:rPr>
            </w:pPr>
            <w:ins w:id="131" w:author="Petter Karlsson" w:date="2023-11-01T08:43:00Z">
              <w:r w:rsidRPr="00901871">
                <w:t>50@0</w:t>
              </w:r>
            </w:ins>
          </w:p>
        </w:tc>
        <w:tc>
          <w:tcPr>
            <w:tcW w:w="992" w:type="dxa"/>
            <w:tcPrChange w:id="132" w:author="Petter Karlsson" w:date="2023-11-01T11:24:00Z">
              <w:tcPr>
                <w:tcW w:w="992" w:type="dxa"/>
              </w:tcPr>
            </w:tcPrChange>
          </w:tcPr>
          <w:p w14:paraId="4CED3253" w14:textId="7791EF3E" w:rsidR="00901871" w:rsidRPr="00242ECD" w:rsidRDefault="0056375C" w:rsidP="00901871">
            <w:pPr>
              <w:pStyle w:val="TAC"/>
              <w:rPr>
                <w:ins w:id="133" w:author="Petter Karlsson" w:date="2023-11-01T08:18:00Z"/>
              </w:rPr>
            </w:pPr>
            <w:ins w:id="134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135" w:author="Petter Karlsson" w:date="2023-11-01T11:24:00Z">
              <w:tcPr>
                <w:tcW w:w="1134" w:type="dxa"/>
              </w:tcPr>
            </w:tcPrChange>
          </w:tcPr>
          <w:p w14:paraId="1A475834" w14:textId="54A7DE20" w:rsidR="00901871" w:rsidRPr="00242ECD" w:rsidRDefault="0056375C" w:rsidP="00901871">
            <w:pPr>
              <w:pStyle w:val="TAC"/>
              <w:rPr>
                <w:ins w:id="136" w:author="Petter Karlsson" w:date="2023-11-01T08:18:00Z"/>
              </w:rPr>
            </w:pPr>
            <w:ins w:id="137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2B7D4A9A" w14:textId="77777777" w:rsidTr="00EA664B">
        <w:trPr>
          <w:trHeight w:val="70"/>
          <w:jc w:val="center"/>
          <w:ins w:id="138" w:author="Petter Karlsson" w:date="2023-11-01T08:18:00Z"/>
          <w:trPrChange w:id="139" w:author="Petter Karlsson" w:date="2023-11-01T11:24:00Z">
            <w:trPr>
              <w:trHeight w:val="7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14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616B975" w14:textId="77777777" w:rsidR="00901871" w:rsidRPr="0063508B" w:rsidRDefault="00901871" w:rsidP="00901871">
            <w:pPr>
              <w:pStyle w:val="TAH"/>
              <w:rPr>
                <w:ins w:id="141" w:author="Petter Karlsson" w:date="2023-11-01T08:18:00Z"/>
                <w:rPrChange w:id="142" w:author="Petter Karlsson" w:date="2023-11-01T08:36:00Z">
                  <w:rPr>
                    <w:ins w:id="143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14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60D5C32D" w14:textId="77777777" w:rsidR="00901871" w:rsidRPr="0063508B" w:rsidRDefault="00901871" w:rsidP="00901871">
            <w:pPr>
              <w:pStyle w:val="TAC"/>
              <w:rPr>
                <w:ins w:id="145" w:author="Petter Karlsson" w:date="2023-11-01T08:18:00Z"/>
                <w:rPrChange w:id="146" w:author="Petter Karlsson" w:date="2023-11-01T08:36:00Z">
                  <w:rPr>
                    <w:ins w:id="147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760" w:type="dxa"/>
            <w:tcPrChange w:id="148" w:author="Petter Karlsson" w:date="2023-11-01T11:24:00Z">
              <w:tcPr>
                <w:tcW w:w="760" w:type="dxa"/>
              </w:tcPr>
            </w:tcPrChange>
          </w:tcPr>
          <w:p w14:paraId="03AD70FD" w14:textId="77777777" w:rsidR="00901871" w:rsidRPr="0063508B" w:rsidRDefault="00901871" w:rsidP="00901871">
            <w:pPr>
              <w:pStyle w:val="TAC"/>
              <w:rPr>
                <w:ins w:id="149" w:author="Petter Karlsson" w:date="2023-11-01T08:18:00Z"/>
                <w:rPrChange w:id="150" w:author="Petter Karlsson" w:date="2023-11-01T08:36:00Z">
                  <w:rPr>
                    <w:ins w:id="151" w:author="Petter Karlsson" w:date="2023-11-01T08:18:00Z"/>
                    <w:highlight w:val="yellow"/>
                  </w:rPr>
                </w:rPrChange>
              </w:rPr>
            </w:pPr>
            <w:ins w:id="152" w:author="Petter Karlsson" w:date="2023-11-01T08:18:00Z">
              <w:r w:rsidRPr="0063508B">
                <w:rPr>
                  <w:rPrChange w:id="153" w:author="Petter Karlsson" w:date="2023-11-01T08:36:00Z">
                    <w:rPr>
                      <w:highlight w:val="yellow"/>
                    </w:rPr>
                  </w:rPrChange>
                </w:rPr>
                <w:t>CP</w:t>
              </w:r>
            </w:ins>
          </w:p>
        </w:tc>
        <w:tc>
          <w:tcPr>
            <w:tcW w:w="900" w:type="dxa"/>
            <w:tcPrChange w:id="154" w:author="Petter Karlsson" w:date="2023-11-01T11:24:00Z">
              <w:tcPr>
                <w:tcW w:w="900" w:type="dxa"/>
              </w:tcPr>
            </w:tcPrChange>
          </w:tcPr>
          <w:p w14:paraId="7F8136EF" w14:textId="66CD9C79" w:rsidR="00901871" w:rsidRPr="00901871" w:rsidRDefault="00901871" w:rsidP="00901871">
            <w:pPr>
              <w:pStyle w:val="TAC"/>
              <w:rPr>
                <w:ins w:id="155" w:author="Petter Karlsson" w:date="2023-11-01T08:18:00Z"/>
              </w:rPr>
            </w:pPr>
            <w:ins w:id="156" w:author="Petter Karlsson" w:date="2023-11-01T08:43:00Z">
              <w:r w:rsidRPr="00901871">
                <w:t>51@0</w:t>
              </w:r>
            </w:ins>
          </w:p>
        </w:tc>
        <w:tc>
          <w:tcPr>
            <w:tcW w:w="992" w:type="dxa"/>
            <w:tcPrChange w:id="157" w:author="Petter Karlsson" w:date="2023-11-01T11:24:00Z">
              <w:tcPr>
                <w:tcW w:w="992" w:type="dxa"/>
              </w:tcPr>
            </w:tcPrChange>
          </w:tcPr>
          <w:p w14:paraId="1B256C68" w14:textId="3EA2753E" w:rsidR="00901871" w:rsidRPr="00242ECD" w:rsidRDefault="006240FF" w:rsidP="00901871">
            <w:pPr>
              <w:pStyle w:val="TAC"/>
              <w:rPr>
                <w:ins w:id="158" w:author="Petter Karlsson" w:date="2023-11-01T08:18:00Z"/>
              </w:rPr>
            </w:pPr>
            <w:ins w:id="159" w:author="Petter Karlsson" w:date="2023-11-14T14:26:00Z">
              <w:r w:rsidRPr="00242ECD">
                <w:t>11</w:t>
              </w:r>
            </w:ins>
          </w:p>
        </w:tc>
        <w:tc>
          <w:tcPr>
            <w:tcW w:w="1134" w:type="dxa"/>
            <w:tcPrChange w:id="160" w:author="Petter Karlsson" w:date="2023-11-01T11:24:00Z">
              <w:tcPr>
                <w:tcW w:w="1134" w:type="dxa"/>
              </w:tcPr>
            </w:tcPrChange>
          </w:tcPr>
          <w:p w14:paraId="5453BCC2" w14:textId="74513C17" w:rsidR="00901871" w:rsidRPr="00242ECD" w:rsidRDefault="006240FF" w:rsidP="00901871">
            <w:pPr>
              <w:pStyle w:val="TAC"/>
              <w:rPr>
                <w:ins w:id="161" w:author="Petter Karlsson" w:date="2023-11-01T08:18:00Z"/>
              </w:rPr>
            </w:pPr>
            <w:ins w:id="162" w:author="Petter Karlsson" w:date="2023-11-14T14:26:00Z">
              <w:r w:rsidRPr="00242ECD">
                <w:t>11</w:t>
              </w:r>
            </w:ins>
          </w:p>
        </w:tc>
      </w:tr>
      <w:tr w:rsidR="00A4127B" w:rsidRPr="00500E12" w14:paraId="2E42D095" w14:textId="77777777" w:rsidTr="00EA664B">
        <w:trPr>
          <w:trHeight w:val="150"/>
          <w:jc w:val="center"/>
          <w:ins w:id="163" w:author="Petter Karlsson" w:date="2023-11-01T08:18:00Z"/>
          <w:trPrChange w:id="164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65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C904EB9" w14:textId="3CF7EC25" w:rsidR="00A4127B" w:rsidRPr="00500E12" w:rsidRDefault="00A4127B" w:rsidP="00A4127B">
            <w:pPr>
              <w:pStyle w:val="TAH"/>
              <w:rPr>
                <w:ins w:id="166" w:author="Petter Karlsson" w:date="2023-11-01T08:18:00Z"/>
              </w:rPr>
            </w:pPr>
            <w:ins w:id="167" w:author="Petter Karlsson" w:date="2023-11-01T08:19:00Z">
              <w:r>
                <w:t>40</w:t>
              </w:r>
            </w:ins>
            <w:ins w:id="168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69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728DCFC" w14:textId="77777777" w:rsidR="00A4127B" w:rsidRPr="00500E12" w:rsidRDefault="00A4127B" w:rsidP="00A4127B">
            <w:pPr>
              <w:pStyle w:val="TAC"/>
              <w:rPr>
                <w:ins w:id="170" w:author="Petter Karlsson" w:date="2023-11-01T08:18:00Z"/>
              </w:rPr>
            </w:pPr>
            <w:ins w:id="171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172" w:author="Petter Karlsson" w:date="2023-11-01T11:24:00Z">
              <w:tcPr>
                <w:tcW w:w="760" w:type="dxa"/>
              </w:tcPr>
            </w:tcPrChange>
          </w:tcPr>
          <w:p w14:paraId="35B277DB" w14:textId="77777777" w:rsidR="00A4127B" w:rsidRPr="00500E12" w:rsidRDefault="00A4127B" w:rsidP="00A4127B">
            <w:pPr>
              <w:pStyle w:val="TAC"/>
              <w:rPr>
                <w:ins w:id="173" w:author="Petter Karlsson" w:date="2023-11-01T08:18:00Z"/>
              </w:rPr>
            </w:pPr>
            <w:ins w:id="174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175" w:author="Petter Karlsson" w:date="2023-11-01T11:24:00Z">
              <w:tcPr>
                <w:tcW w:w="900" w:type="dxa"/>
              </w:tcPr>
            </w:tcPrChange>
          </w:tcPr>
          <w:p w14:paraId="71F0B830" w14:textId="13961D16" w:rsidR="00A4127B" w:rsidRPr="00500E12" w:rsidRDefault="0056375C" w:rsidP="00A4127B">
            <w:pPr>
              <w:pStyle w:val="TAC"/>
              <w:rPr>
                <w:ins w:id="176" w:author="Petter Karlsson" w:date="2023-11-01T08:18:00Z"/>
              </w:rPr>
            </w:pPr>
            <w:ins w:id="177" w:author="Petter Karlsson" w:date="2023-11-02T17:19:00Z">
              <w:r>
                <w:t>216@0</w:t>
              </w:r>
            </w:ins>
          </w:p>
        </w:tc>
        <w:tc>
          <w:tcPr>
            <w:tcW w:w="992" w:type="dxa"/>
            <w:tcPrChange w:id="178" w:author="Petter Karlsson" w:date="2023-11-01T11:24:00Z">
              <w:tcPr>
                <w:tcW w:w="992" w:type="dxa"/>
              </w:tcPr>
            </w:tcPrChange>
          </w:tcPr>
          <w:p w14:paraId="3AD6F316" w14:textId="1743773A" w:rsidR="00A4127B" w:rsidRPr="00242ECD" w:rsidRDefault="0056375C" w:rsidP="00A4127B">
            <w:pPr>
              <w:pStyle w:val="TAC"/>
              <w:rPr>
                <w:ins w:id="179" w:author="Petter Karlsson" w:date="2023-11-01T08:18:00Z"/>
              </w:rPr>
            </w:pPr>
            <w:ins w:id="180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181" w:author="Petter Karlsson" w:date="2023-11-01T11:24:00Z">
              <w:tcPr>
                <w:tcW w:w="1134" w:type="dxa"/>
              </w:tcPr>
            </w:tcPrChange>
          </w:tcPr>
          <w:p w14:paraId="600155BB" w14:textId="349DA6FC" w:rsidR="00A4127B" w:rsidRPr="00242ECD" w:rsidRDefault="0056375C" w:rsidP="00A4127B">
            <w:pPr>
              <w:pStyle w:val="TAC"/>
              <w:rPr>
                <w:ins w:id="182" w:author="Petter Karlsson" w:date="2023-11-01T08:18:00Z"/>
              </w:rPr>
            </w:pPr>
            <w:ins w:id="183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6721867D" w14:textId="77777777" w:rsidTr="00EA664B">
        <w:trPr>
          <w:trHeight w:val="150"/>
          <w:jc w:val="center"/>
          <w:ins w:id="184" w:author="Petter Karlsson" w:date="2023-11-01T08:18:00Z"/>
          <w:trPrChange w:id="185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186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448C250" w14:textId="77777777" w:rsidR="00901871" w:rsidRPr="00500E12" w:rsidRDefault="00901871" w:rsidP="00901871">
            <w:pPr>
              <w:pStyle w:val="TAH"/>
              <w:rPr>
                <w:ins w:id="187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18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06535D45" w14:textId="77777777" w:rsidR="00901871" w:rsidRPr="00500E12" w:rsidRDefault="00901871" w:rsidP="00901871">
            <w:pPr>
              <w:pStyle w:val="TAC"/>
              <w:rPr>
                <w:ins w:id="189" w:author="Petter Karlsson" w:date="2023-11-01T08:18:00Z"/>
              </w:rPr>
            </w:pPr>
          </w:p>
        </w:tc>
        <w:tc>
          <w:tcPr>
            <w:tcW w:w="760" w:type="dxa"/>
            <w:tcPrChange w:id="190" w:author="Petter Karlsson" w:date="2023-11-01T11:24:00Z">
              <w:tcPr>
                <w:tcW w:w="760" w:type="dxa"/>
              </w:tcPr>
            </w:tcPrChange>
          </w:tcPr>
          <w:p w14:paraId="472DCA40" w14:textId="77777777" w:rsidR="00901871" w:rsidRPr="00500E12" w:rsidRDefault="00901871" w:rsidP="00901871">
            <w:pPr>
              <w:pStyle w:val="TAC"/>
              <w:rPr>
                <w:ins w:id="191" w:author="Petter Karlsson" w:date="2023-11-01T08:18:00Z"/>
              </w:rPr>
            </w:pPr>
            <w:ins w:id="192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193" w:author="Petter Karlsson" w:date="2023-11-01T11:24:00Z">
              <w:tcPr>
                <w:tcW w:w="900" w:type="dxa"/>
              </w:tcPr>
            </w:tcPrChange>
          </w:tcPr>
          <w:p w14:paraId="2F96F992" w14:textId="7B0EF907" w:rsidR="00901871" w:rsidRPr="00500E12" w:rsidRDefault="0056375C" w:rsidP="00901871">
            <w:pPr>
              <w:pStyle w:val="TAC"/>
              <w:rPr>
                <w:ins w:id="194" w:author="Petter Karlsson" w:date="2023-11-01T08:18:00Z"/>
              </w:rPr>
            </w:pPr>
            <w:ins w:id="195" w:author="Petter Karlsson" w:date="2023-11-02T17:19:00Z">
              <w:r>
                <w:t>216@0</w:t>
              </w:r>
            </w:ins>
          </w:p>
        </w:tc>
        <w:tc>
          <w:tcPr>
            <w:tcW w:w="992" w:type="dxa"/>
            <w:tcPrChange w:id="196" w:author="Petter Karlsson" w:date="2023-11-01T11:24:00Z">
              <w:tcPr>
                <w:tcW w:w="992" w:type="dxa"/>
              </w:tcPr>
            </w:tcPrChange>
          </w:tcPr>
          <w:p w14:paraId="4DF11C2C" w14:textId="5C29C59A" w:rsidR="00901871" w:rsidRPr="00242ECD" w:rsidRDefault="00D657A9" w:rsidP="00901871">
            <w:pPr>
              <w:pStyle w:val="TAC"/>
              <w:rPr>
                <w:ins w:id="197" w:author="Petter Karlsson" w:date="2023-11-01T08:18:00Z"/>
              </w:rPr>
            </w:pPr>
            <w:ins w:id="198" w:author="Petter Karlsson" w:date="2023-11-03T13:56:00Z">
              <w:r w:rsidRPr="00242ECD">
                <w:t>22</w:t>
              </w:r>
            </w:ins>
          </w:p>
        </w:tc>
        <w:tc>
          <w:tcPr>
            <w:tcW w:w="1134" w:type="dxa"/>
            <w:tcPrChange w:id="199" w:author="Petter Karlsson" w:date="2023-11-01T11:24:00Z">
              <w:tcPr>
                <w:tcW w:w="1134" w:type="dxa"/>
              </w:tcPr>
            </w:tcPrChange>
          </w:tcPr>
          <w:p w14:paraId="6FB0A7C8" w14:textId="2529B906" w:rsidR="00901871" w:rsidRPr="00242ECD" w:rsidRDefault="00D657A9" w:rsidP="00901871">
            <w:pPr>
              <w:pStyle w:val="TAC"/>
              <w:rPr>
                <w:ins w:id="200" w:author="Petter Karlsson" w:date="2023-11-01T08:18:00Z"/>
              </w:rPr>
            </w:pPr>
            <w:ins w:id="201" w:author="Petter Karlsson" w:date="2023-11-03T13:58:00Z">
              <w:r w:rsidRPr="00242ECD">
                <w:t>22</w:t>
              </w:r>
            </w:ins>
          </w:p>
        </w:tc>
      </w:tr>
      <w:tr w:rsidR="00A4127B" w:rsidRPr="00500E12" w14:paraId="20851151" w14:textId="77777777" w:rsidTr="00EA664B">
        <w:trPr>
          <w:trHeight w:val="143"/>
          <w:jc w:val="center"/>
          <w:ins w:id="202" w:author="Petter Karlsson" w:date="2023-11-01T08:18:00Z"/>
          <w:trPrChange w:id="203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20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0C314A4C" w14:textId="77777777" w:rsidR="00A4127B" w:rsidRPr="00500E12" w:rsidRDefault="00A4127B" w:rsidP="00A4127B">
            <w:pPr>
              <w:pStyle w:val="TAH"/>
              <w:rPr>
                <w:ins w:id="205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06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9FBF3C4" w14:textId="77777777" w:rsidR="00A4127B" w:rsidRPr="00500E12" w:rsidRDefault="00A4127B" w:rsidP="00A4127B">
            <w:pPr>
              <w:pStyle w:val="TAC"/>
              <w:rPr>
                <w:ins w:id="207" w:author="Petter Karlsson" w:date="2023-11-01T08:18:00Z"/>
              </w:rPr>
            </w:pPr>
            <w:ins w:id="208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209" w:author="Petter Karlsson" w:date="2023-11-01T11:24:00Z">
              <w:tcPr>
                <w:tcW w:w="760" w:type="dxa"/>
              </w:tcPr>
            </w:tcPrChange>
          </w:tcPr>
          <w:p w14:paraId="31C37BD9" w14:textId="77777777" w:rsidR="00A4127B" w:rsidRPr="00500E12" w:rsidRDefault="00A4127B" w:rsidP="00A4127B">
            <w:pPr>
              <w:pStyle w:val="TAC"/>
              <w:rPr>
                <w:ins w:id="210" w:author="Petter Karlsson" w:date="2023-11-01T08:18:00Z"/>
              </w:rPr>
            </w:pPr>
            <w:ins w:id="211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12" w:author="Petter Karlsson" w:date="2023-11-01T11:24:00Z">
              <w:tcPr>
                <w:tcW w:w="900" w:type="dxa"/>
              </w:tcPr>
            </w:tcPrChange>
          </w:tcPr>
          <w:p w14:paraId="5DAA0AA2" w14:textId="69896DB4" w:rsidR="00A4127B" w:rsidRPr="00500E12" w:rsidRDefault="0056375C" w:rsidP="00A4127B">
            <w:pPr>
              <w:pStyle w:val="TAC"/>
              <w:rPr>
                <w:ins w:id="213" w:author="Petter Karlsson" w:date="2023-11-01T08:18:00Z"/>
              </w:rPr>
            </w:pPr>
            <w:ins w:id="214" w:author="Petter Karlsson" w:date="2023-11-02T17:19:00Z">
              <w:r>
                <w:t>100@0</w:t>
              </w:r>
            </w:ins>
          </w:p>
        </w:tc>
        <w:tc>
          <w:tcPr>
            <w:tcW w:w="992" w:type="dxa"/>
            <w:tcPrChange w:id="215" w:author="Petter Karlsson" w:date="2023-11-01T11:24:00Z">
              <w:tcPr>
                <w:tcW w:w="992" w:type="dxa"/>
              </w:tcPr>
            </w:tcPrChange>
          </w:tcPr>
          <w:p w14:paraId="5F66C875" w14:textId="1893C2BD" w:rsidR="00A4127B" w:rsidRPr="00242ECD" w:rsidRDefault="0056375C" w:rsidP="00A4127B">
            <w:pPr>
              <w:pStyle w:val="TAC"/>
              <w:rPr>
                <w:ins w:id="216" w:author="Petter Karlsson" w:date="2023-11-01T08:18:00Z"/>
              </w:rPr>
            </w:pPr>
            <w:ins w:id="217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18" w:author="Petter Karlsson" w:date="2023-11-01T11:24:00Z">
              <w:tcPr>
                <w:tcW w:w="1134" w:type="dxa"/>
              </w:tcPr>
            </w:tcPrChange>
          </w:tcPr>
          <w:p w14:paraId="328B2E89" w14:textId="7AE975BF" w:rsidR="00A4127B" w:rsidRPr="00242ECD" w:rsidRDefault="0056375C" w:rsidP="00A4127B">
            <w:pPr>
              <w:pStyle w:val="TAC"/>
              <w:rPr>
                <w:ins w:id="219" w:author="Petter Karlsson" w:date="2023-11-01T08:18:00Z"/>
              </w:rPr>
            </w:pPr>
            <w:ins w:id="220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41696E07" w14:textId="77777777" w:rsidTr="00EA664B">
        <w:trPr>
          <w:trHeight w:val="142"/>
          <w:jc w:val="center"/>
          <w:ins w:id="221" w:author="Petter Karlsson" w:date="2023-11-01T08:18:00Z"/>
          <w:trPrChange w:id="222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23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2BF61835" w14:textId="77777777" w:rsidR="00901871" w:rsidRPr="00500E12" w:rsidRDefault="00901871" w:rsidP="00901871">
            <w:pPr>
              <w:pStyle w:val="TAH"/>
              <w:rPr>
                <w:ins w:id="224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225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B0B838C" w14:textId="77777777" w:rsidR="00901871" w:rsidRPr="00500E12" w:rsidRDefault="00901871" w:rsidP="00901871">
            <w:pPr>
              <w:pStyle w:val="TAC"/>
              <w:rPr>
                <w:ins w:id="226" w:author="Petter Karlsson" w:date="2023-11-01T08:18:00Z"/>
              </w:rPr>
            </w:pPr>
          </w:p>
        </w:tc>
        <w:tc>
          <w:tcPr>
            <w:tcW w:w="760" w:type="dxa"/>
            <w:tcPrChange w:id="227" w:author="Petter Karlsson" w:date="2023-11-01T11:24:00Z">
              <w:tcPr>
                <w:tcW w:w="760" w:type="dxa"/>
              </w:tcPr>
            </w:tcPrChange>
          </w:tcPr>
          <w:p w14:paraId="23C2409E" w14:textId="77777777" w:rsidR="00901871" w:rsidRPr="00500E12" w:rsidRDefault="00901871" w:rsidP="00901871">
            <w:pPr>
              <w:pStyle w:val="TAC"/>
              <w:rPr>
                <w:ins w:id="228" w:author="Petter Karlsson" w:date="2023-11-01T08:18:00Z"/>
              </w:rPr>
            </w:pPr>
            <w:ins w:id="229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230" w:author="Petter Karlsson" w:date="2023-11-01T11:24:00Z">
              <w:tcPr>
                <w:tcW w:w="900" w:type="dxa"/>
              </w:tcPr>
            </w:tcPrChange>
          </w:tcPr>
          <w:p w14:paraId="1C636C4A" w14:textId="349C03B5" w:rsidR="00901871" w:rsidRPr="00500E12" w:rsidRDefault="0056375C" w:rsidP="00901871">
            <w:pPr>
              <w:pStyle w:val="TAC"/>
              <w:rPr>
                <w:ins w:id="231" w:author="Petter Karlsson" w:date="2023-11-01T08:18:00Z"/>
              </w:rPr>
            </w:pPr>
            <w:ins w:id="232" w:author="Petter Karlsson" w:date="2023-11-02T17:20:00Z">
              <w:r>
                <w:t>106@0</w:t>
              </w:r>
            </w:ins>
          </w:p>
        </w:tc>
        <w:tc>
          <w:tcPr>
            <w:tcW w:w="992" w:type="dxa"/>
            <w:tcPrChange w:id="233" w:author="Petter Karlsson" w:date="2023-11-01T11:24:00Z">
              <w:tcPr>
                <w:tcW w:w="992" w:type="dxa"/>
              </w:tcPr>
            </w:tcPrChange>
          </w:tcPr>
          <w:p w14:paraId="2D3E09A8" w14:textId="133B41A9" w:rsidR="00901871" w:rsidRPr="00242ECD" w:rsidRDefault="00CA38BD" w:rsidP="00901871">
            <w:pPr>
              <w:pStyle w:val="TAC"/>
              <w:rPr>
                <w:ins w:id="234" w:author="Petter Karlsson" w:date="2023-11-01T08:18:00Z"/>
              </w:rPr>
            </w:pPr>
            <w:ins w:id="235" w:author="Petter Karlsson" w:date="2023-11-03T13:58:00Z">
              <w:r w:rsidRPr="00242ECD">
                <w:t>22</w:t>
              </w:r>
            </w:ins>
          </w:p>
        </w:tc>
        <w:tc>
          <w:tcPr>
            <w:tcW w:w="1134" w:type="dxa"/>
            <w:tcPrChange w:id="236" w:author="Petter Karlsson" w:date="2023-11-01T11:24:00Z">
              <w:tcPr>
                <w:tcW w:w="1134" w:type="dxa"/>
              </w:tcPr>
            </w:tcPrChange>
          </w:tcPr>
          <w:p w14:paraId="6C8EE80F" w14:textId="60F5D79E" w:rsidR="00901871" w:rsidRPr="00242ECD" w:rsidRDefault="00CA38BD" w:rsidP="00901871">
            <w:pPr>
              <w:pStyle w:val="TAC"/>
              <w:rPr>
                <w:ins w:id="237" w:author="Petter Karlsson" w:date="2023-11-01T08:18:00Z"/>
              </w:rPr>
            </w:pPr>
            <w:ins w:id="238" w:author="Petter Karlsson" w:date="2023-11-03T13:58:00Z">
              <w:r w:rsidRPr="00242ECD">
                <w:t>22</w:t>
              </w:r>
            </w:ins>
          </w:p>
        </w:tc>
      </w:tr>
      <w:tr w:rsidR="00A4127B" w:rsidRPr="00500E12" w14:paraId="2AEE914C" w14:textId="77777777" w:rsidTr="00EA664B">
        <w:trPr>
          <w:trHeight w:val="150"/>
          <w:jc w:val="center"/>
          <w:ins w:id="239" w:author="Petter Karlsson" w:date="2023-11-01T08:18:00Z"/>
          <w:trPrChange w:id="240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41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7C38568" w14:textId="6255B454" w:rsidR="00A4127B" w:rsidRPr="00500E12" w:rsidRDefault="00A4127B" w:rsidP="00A4127B">
            <w:pPr>
              <w:pStyle w:val="TAH"/>
              <w:rPr>
                <w:ins w:id="242" w:author="Petter Karlsson" w:date="2023-11-01T08:18:00Z"/>
              </w:rPr>
            </w:pPr>
            <w:ins w:id="243" w:author="Petter Karlsson" w:date="2023-11-01T08:19:00Z">
              <w:r>
                <w:t>60</w:t>
              </w:r>
            </w:ins>
            <w:ins w:id="244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45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2E1A797" w14:textId="77777777" w:rsidR="00A4127B" w:rsidRPr="00500E12" w:rsidRDefault="00A4127B" w:rsidP="00A4127B">
            <w:pPr>
              <w:pStyle w:val="TAC"/>
              <w:rPr>
                <w:ins w:id="246" w:author="Petter Karlsson" w:date="2023-11-01T08:18:00Z"/>
              </w:rPr>
            </w:pPr>
            <w:ins w:id="247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248" w:author="Petter Karlsson" w:date="2023-11-01T11:24:00Z">
              <w:tcPr>
                <w:tcW w:w="760" w:type="dxa"/>
              </w:tcPr>
            </w:tcPrChange>
          </w:tcPr>
          <w:p w14:paraId="55E750A1" w14:textId="77777777" w:rsidR="00A4127B" w:rsidRPr="00500E12" w:rsidRDefault="00A4127B" w:rsidP="00A4127B">
            <w:pPr>
              <w:pStyle w:val="TAC"/>
              <w:rPr>
                <w:ins w:id="249" w:author="Petter Karlsson" w:date="2023-11-01T08:18:00Z"/>
              </w:rPr>
            </w:pPr>
            <w:ins w:id="250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51" w:author="Petter Karlsson" w:date="2023-11-01T11:24:00Z">
              <w:tcPr>
                <w:tcW w:w="900" w:type="dxa"/>
              </w:tcPr>
            </w:tcPrChange>
          </w:tcPr>
          <w:p w14:paraId="5C8E92FB" w14:textId="1BDCFD6E" w:rsidR="00A4127B" w:rsidRPr="00500E12" w:rsidRDefault="0056375C" w:rsidP="00A4127B">
            <w:pPr>
              <w:pStyle w:val="TAC"/>
              <w:rPr>
                <w:ins w:id="252" w:author="Petter Karlsson" w:date="2023-11-01T08:18:00Z"/>
              </w:rPr>
            </w:pPr>
            <w:ins w:id="253" w:author="Petter Karlsson" w:date="2023-11-02T17:20:00Z">
              <w:r>
                <w:t>N/A</w:t>
              </w:r>
            </w:ins>
          </w:p>
        </w:tc>
        <w:tc>
          <w:tcPr>
            <w:tcW w:w="992" w:type="dxa"/>
            <w:tcPrChange w:id="254" w:author="Petter Karlsson" w:date="2023-11-01T11:24:00Z">
              <w:tcPr>
                <w:tcW w:w="992" w:type="dxa"/>
              </w:tcPr>
            </w:tcPrChange>
          </w:tcPr>
          <w:p w14:paraId="64A98C43" w14:textId="0FBB939A" w:rsidR="00A4127B" w:rsidRPr="00242ECD" w:rsidRDefault="0056375C" w:rsidP="00A4127B">
            <w:pPr>
              <w:pStyle w:val="TAC"/>
              <w:rPr>
                <w:ins w:id="255" w:author="Petter Karlsson" w:date="2023-11-01T08:18:00Z"/>
              </w:rPr>
            </w:pPr>
            <w:ins w:id="256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57" w:author="Petter Karlsson" w:date="2023-11-01T11:24:00Z">
              <w:tcPr>
                <w:tcW w:w="1134" w:type="dxa"/>
              </w:tcPr>
            </w:tcPrChange>
          </w:tcPr>
          <w:p w14:paraId="2D081A88" w14:textId="1D0F2FDF" w:rsidR="00A4127B" w:rsidRPr="00242ECD" w:rsidRDefault="0056375C" w:rsidP="00A4127B">
            <w:pPr>
              <w:pStyle w:val="TAC"/>
              <w:rPr>
                <w:ins w:id="258" w:author="Petter Karlsson" w:date="2023-11-01T08:18:00Z"/>
              </w:rPr>
            </w:pPr>
            <w:ins w:id="259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734E46AE" w14:textId="77777777" w:rsidTr="00EA664B">
        <w:trPr>
          <w:trHeight w:val="150"/>
          <w:jc w:val="center"/>
          <w:ins w:id="260" w:author="Petter Karlsson" w:date="2023-11-01T08:18:00Z"/>
          <w:trPrChange w:id="261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62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D48EBCD" w14:textId="77777777" w:rsidR="00901871" w:rsidRPr="00500E12" w:rsidRDefault="00901871" w:rsidP="00901871">
            <w:pPr>
              <w:pStyle w:val="TAH"/>
              <w:rPr>
                <w:ins w:id="263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26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18ACD20" w14:textId="77777777" w:rsidR="00901871" w:rsidRPr="00500E12" w:rsidRDefault="00901871" w:rsidP="00901871">
            <w:pPr>
              <w:pStyle w:val="TAC"/>
              <w:rPr>
                <w:ins w:id="265" w:author="Petter Karlsson" w:date="2023-11-01T08:18:00Z"/>
              </w:rPr>
            </w:pPr>
          </w:p>
        </w:tc>
        <w:tc>
          <w:tcPr>
            <w:tcW w:w="760" w:type="dxa"/>
            <w:tcPrChange w:id="266" w:author="Petter Karlsson" w:date="2023-11-01T11:24:00Z">
              <w:tcPr>
                <w:tcW w:w="760" w:type="dxa"/>
              </w:tcPr>
            </w:tcPrChange>
          </w:tcPr>
          <w:p w14:paraId="14EBFA34" w14:textId="77777777" w:rsidR="00901871" w:rsidRPr="00500E12" w:rsidRDefault="00901871" w:rsidP="00901871">
            <w:pPr>
              <w:pStyle w:val="TAC"/>
              <w:rPr>
                <w:ins w:id="267" w:author="Petter Karlsson" w:date="2023-11-01T08:18:00Z"/>
              </w:rPr>
            </w:pPr>
            <w:ins w:id="268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269" w:author="Petter Karlsson" w:date="2023-11-01T11:24:00Z">
              <w:tcPr>
                <w:tcW w:w="900" w:type="dxa"/>
              </w:tcPr>
            </w:tcPrChange>
          </w:tcPr>
          <w:p w14:paraId="265F203A" w14:textId="4A9A28C1" w:rsidR="00901871" w:rsidRPr="00500E12" w:rsidRDefault="0056375C" w:rsidP="00901871">
            <w:pPr>
              <w:pStyle w:val="TAC"/>
              <w:rPr>
                <w:ins w:id="270" w:author="Petter Karlsson" w:date="2023-11-01T08:18:00Z"/>
              </w:rPr>
            </w:pPr>
            <w:ins w:id="271" w:author="Petter Karlsson" w:date="2023-11-02T17:21:00Z">
              <w:r>
                <w:t>N/A</w:t>
              </w:r>
            </w:ins>
          </w:p>
        </w:tc>
        <w:tc>
          <w:tcPr>
            <w:tcW w:w="992" w:type="dxa"/>
            <w:tcPrChange w:id="272" w:author="Petter Karlsson" w:date="2023-11-01T11:24:00Z">
              <w:tcPr>
                <w:tcW w:w="992" w:type="dxa"/>
              </w:tcPr>
            </w:tcPrChange>
          </w:tcPr>
          <w:p w14:paraId="2A6429C9" w14:textId="4869306E" w:rsidR="00901871" w:rsidRPr="00242ECD" w:rsidRDefault="00CA1C05" w:rsidP="00901871">
            <w:pPr>
              <w:pStyle w:val="TAC"/>
              <w:rPr>
                <w:ins w:id="273" w:author="Petter Karlsson" w:date="2023-11-01T08:18:00Z"/>
              </w:rPr>
            </w:pPr>
            <w:ins w:id="274" w:author="Petter Karlsson" w:date="2023-11-03T14:01:00Z">
              <w:r w:rsidRPr="00242ECD">
                <w:t>N/A</w:t>
              </w:r>
            </w:ins>
          </w:p>
        </w:tc>
        <w:tc>
          <w:tcPr>
            <w:tcW w:w="1134" w:type="dxa"/>
            <w:tcPrChange w:id="275" w:author="Petter Karlsson" w:date="2023-11-01T11:24:00Z">
              <w:tcPr>
                <w:tcW w:w="1134" w:type="dxa"/>
              </w:tcPr>
            </w:tcPrChange>
          </w:tcPr>
          <w:p w14:paraId="40FADF1E" w14:textId="622CF09B" w:rsidR="00901871" w:rsidRPr="00242ECD" w:rsidRDefault="00901871" w:rsidP="00901871">
            <w:pPr>
              <w:pStyle w:val="TAC"/>
              <w:rPr>
                <w:ins w:id="276" w:author="Petter Karlsson" w:date="2023-11-01T08:18:00Z"/>
              </w:rPr>
            </w:pPr>
            <w:ins w:id="277" w:author="Petter Karlsson" w:date="2023-11-01T08:39:00Z">
              <w:r w:rsidRPr="00242ECD">
                <w:t>TB</w:t>
              </w:r>
            </w:ins>
          </w:p>
        </w:tc>
      </w:tr>
      <w:tr w:rsidR="00A4127B" w:rsidRPr="00500E12" w14:paraId="5EBC3F4A" w14:textId="77777777" w:rsidTr="00EA664B">
        <w:trPr>
          <w:trHeight w:val="143"/>
          <w:jc w:val="center"/>
          <w:ins w:id="278" w:author="Petter Karlsson" w:date="2023-11-01T08:18:00Z"/>
          <w:trPrChange w:id="279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28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1CFA77AD" w14:textId="77777777" w:rsidR="00A4127B" w:rsidRPr="00500E12" w:rsidRDefault="00A4127B" w:rsidP="00A4127B">
            <w:pPr>
              <w:pStyle w:val="TAH"/>
              <w:rPr>
                <w:ins w:id="281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82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FCDE211" w14:textId="77777777" w:rsidR="00A4127B" w:rsidRPr="00500E12" w:rsidRDefault="00A4127B" w:rsidP="00A4127B">
            <w:pPr>
              <w:pStyle w:val="TAC"/>
              <w:rPr>
                <w:ins w:id="283" w:author="Petter Karlsson" w:date="2023-11-01T08:18:00Z"/>
              </w:rPr>
            </w:pPr>
            <w:ins w:id="284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285" w:author="Petter Karlsson" w:date="2023-11-01T11:24:00Z">
              <w:tcPr>
                <w:tcW w:w="760" w:type="dxa"/>
              </w:tcPr>
            </w:tcPrChange>
          </w:tcPr>
          <w:p w14:paraId="28668530" w14:textId="77777777" w:rsidR="00A4127B" w:rsidRPr="00500E12" w:rsidRDefault="00A4127B" w:rsidP="00A4127B">
            <w:pPr>
              <w:pStyle w:val="TAC"/>
              <w:rPr>
                <w:ins w:id="286" w:author="Petter Karlsson" w:date="2023-11-01T08:18:00Z"/>
              </w:rPr>
            </w:pPr>
            <w:ins w:id="287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88" w:author="Petter Karlsson" w:date="2023-11-01T11:24:00Z">
              <w:tcPr>
                <w:tcW w:w="900" w:type="dxa"/>
              </w:tcPr>
            </w:tcPrChange>
          </w:tcPr>
          <w:p w14:paraId="0AC88E79" w14:textId="20EB27A1" w:rsidR="00A4127B" w:rsidRPr="00500E12" w:rsidRDefault="0056375C" w:rsidP="00A4127B">
            <w:pPr>
              <w:pStyle w:val="TAC"/>
              <w:rPr>
                <w:ins w:id="289" w:author="Petter Karlsson" w:date="2023-11-01T08:18:00Z"/>
              </w:rPr>
            </w:pPr>
            <w:ins w:id="290" w:author="Petter Karlsson" w:date="2023-11-02T17:21:00Z">
              <w:r>
                <w:t>162@0</w:t>
              </w:r>
            </w:ins>
          </w:p>
        </w:tc>
        <w:tc>
          <w:tcPr>
            <w:tcW w:w="992" w:type="dxa"/>
            <w:tcPrChange w:id="291" w:author="Petter Karlsson" w:date="2023-11-01T11:24:00Z">
              <w:tcPr>
                <w:tcW w:w="992" w:type="dxa"/>
              </w:tcPr>
            </w:tcPrChange>
          </w:tcPr>
          <w:p w14:paraId="4B0E79AC" w14:textId="5A13FE3B" w:rsidR="00A4127B" w:rsidRPr="00242ECD" w:rsidRDefault="0056375C" w:rsidP="00A4127B">
            <w:pPr>
              <w:pStyle w:val="TAC"/>
              <w:rPr>
                <w:ins w:id="292" w:author="Petter Karlsson" w:date="2023-11-01T08:18:00Z"/>
              </w:rPr>
            </w:pPr>
            <w:ins w:id="293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94" w:author="Petter Karlsson" w:date="2023-11-01T11:24:00Z">
              <w:tcPr>
                <w:tcW w:w="1134" w:type="dxa"/>
              </w:tcPr>
            </w:tcPrChange>
          </w:tcPr>
          <w:p w14:paraId="3820D5F1" w14:textId="3BC4E211" w:rsidR="00A4127B" w:rsidRPr="00242ECD" w:rsidRDefault="0056375C" w:rsidP="00A4127B">
            <w:pPr>
              <w:pStyle w:val="TAC"/>
              <w:rPr>
                <w:ins w:id="295" w:author="Petter Karlsson" w:date="2023-11-01T08:18:00Z"/>
              </w:rPr>
            </w:pPr>
            <w:ins w:id="296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31A670C7" w14:textId="77777777" w:rsidTr="00EA664B">
        <w:trPr>
          <w:trHeight w:val="142"/>
          <w:jc w:val="center"/>
          <w:ins w:id="297" w:author="Petter Karlsson" w:date="2023-11-01T08:18:00Z"/>
          <w:trPrChange w:id="298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99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6D4D152" w14:textId="77777777" w:rsidR="00901871" w:rsidRPr="00500E12" w:rsidRDefault="00901871" w:rsidP="00901871">
            <w:pPr>
              <w:pStyle w:val="TAH"/>
              <w:rPr>
                <w:ins w:id="300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01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D6F3604" w14:textId="77777777" w:rsidR="00901871" w:rsidRPr="00500E12" w:rsidRDefault="00901871" w:rsidP="00901871">
            <w:pPr>
              <w:pStyle w:val="TAC"/>
              <w:rPr>
                <w:ins w:id="302" w:author="Petter Karlsson" w:date="2023-11-01T08:18:00Z"/>
              </w:rPr>
            </w:pPr>
          </w:p>
        </w:tc>
        <w:tc>
          <w:tcPr>
            <w:tcW w:w="760" w:type="dxa"/>
            <w:tcPrChange w:id="303" w:author="Petter Karlsson" w:date="2023-11-01T11:24:00Z">
              <w:tcPr>
                <w:tcW w:w="760" w:type="dxa"/>
              </w:tcPr>
            </w:tcPrChange>
          </w:tcPr>
          <w:p w14:paraId="0E7821C8" w14:textId="77777777" w:rsidR="00901871" w:rsidRPr="00500E12" w:rsidRDefault="00901871" w:rsidP="00901871">
            <w:pPr>
              <w:pStyle w:val="TAC"/>
              <w:rPr>
                <w:ins w:id="304" w:author="Petter Karlsson" w:date="2023-11-01T08:18:00Z"/>
              </w:rPr>
            </w:pPr>
            <w:ins w:id="305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06" w:author="Petter Karlsson" w:date="2023-11-01T11:24:00Z">
              <w:tcPr>
                <w:tcW w:w="900" w:type="dxa"/>
              </w:tcPr>
            </w:tcPrChange>
          </w:tcPr>
          <w:p w14:paraId="79567FB4" w14:textId="72DCAA6C" w:rsidR="00901871" w:rsidRPr="00500E12" w:rsidRDefault="0056375C" w:rsidP="00901871">
            <w:pPr>
              <w:pStyle w:val="TAC"/>
              <w:rPr>
                <w:ins w:id="307" w:author="Petter Karlsson" w:date="2023-11-01T08:18:00Z"/>
              </w:rPr>
            </w:pPr>
            <w:ins w:id="308" w:author="Petter Karlsson" w:date="2023-11-02T17:21:00Z">
              <w:r>
                <w:t>162@0</w:t>
              </w:r>
            </w:ins>
          </w:p>
        </w:tc>
        <w:tc>
          <w:tcPr>
            <w:tcW w:w="992" w:type="dxa"/>
            <w:tcPrChange w:id="309" w:author="Petter Karlsson" w:date="2023-11-01T11:24:00Z">
              <w:tcPr>
                <w:tcW w:w="992" w:type="dxa"/>
              </w:tcPr>
            </w:tcPrChange>
          </w:tcPr>
          <w:p w14:paraId="066E16AD" w14:textId="64C2F10F" w:rsidR="00901871" w:rsidRPr="00242ECD" w:rsidRDefault="00374C43" w:rsidP="00901871">
            <w:pPr>
              <w:pStyle w:val="TAC"/>
              <w:rPr>
                <w:ins w:id="310" w:author="Petter Karlsson" w:date="2023-11-01T08:18:00Z"/>
              </w:rPr>
            </w:pPr>
            <w:ins w:id="311" w:author="Petter Karlsson" w:date="2023-11-03T14:17:00Z">
              <w:r w:rsidRPr="00242ECD">
                <w:t>33</w:t>
              </w:r>
            </w:ins>
          </w:p>
        </w:tc>
        <w:tc>
          <w:tcPr>
            <w:tcW w:w="1134" w:type="dxa"/>
            <w:tcPrChange w:id="312" w:author="Petter Karlsson" w:date="2023-11-01T11:24:00Z">
              <w:tcPr>
                <w:tcW w:w="1134" w:type="dxa"/>
              </w:tcPr>
            </w:tcPrChange>
          </w:tcPr>
          <w:p w14:paraId="5E1047FC" w14:textId="313D9001" w:rsidR="00901871" w:rsidRPr="00242ECD" w:rsidRDefault="00374C43" w:rsidP="00901871">
            <w:pPr>
              <w:pStyle w:val="TAC"/>
              <w:rPr>
                <w:ins w:id="313" w:author="Petter Karlsson" w:date="2023-11-01T08:18:00Z"/>
              </w:rPr>
            </w:pPr>
            <w:ins w:id="314" w:author="Petter Karlsson" w:date="2023-11-03T14:18:00Z">
              <w:r w:rsidRPr="00242ECD">
                <w:t>33</w:t>
              </w:r>
            </w:ins>
          </w:p>
        </w:tc>
      </w:tr>
      <w:tr w:rsidR="0056375C" w:rsidRPr="00500E12" w14:paraId="16A9FAB1" w14:textId="77777777" w:rsidTr="00EA664B">
        <w:trPr>
          <w:trHeight w:val="142"/>
          <w:jc w:val="center"/>
          <w:ins w:id="315" w:author="Petter Karlsson" w:date="2023-11-01T08:18:00Z"/>
          <w:trPrChange w:id="316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317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7743EDA6" w14:textId="72D60394" w:rsidR="0056375C" w:rsidRPr="00500E12" w:rsidRDefault="0056375C" w:rsidP="0056375C">
            <w:pPr>
              <w:pStyle w:val="TAH"/>
              <w:rPr>
                <w:ins w:id="318" w:author="Petter Karlsson" w:date="2023-11-01T08:18:00Z"/>
              </w:rPr>
            </w:pPr>
            <w:ins w:id="319" w:author="Petter Karlsson" w:date="2023-11-01T08:19:00Z">
              <w:r>
                <w:t>80</w:t>
              </w:r>
            </w:ins>
            <w:ins w:id="320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321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040102CD" w14:textId="77777777" w:rsidR="0056375C" w:rsidRPr="00500E12" w:rsidRDefault="0056375C" w:rsidP="0056375C">
            <w:pPr>
              <w:pStyle w:val="TAC"/>
              <w:rPr>
                <w:ins w:id="322" w:author="Petter Karlsson" w:date="2023-11-01T08:18:00Z"/>
              </w:rPr>
            </w:pPr>
            <w:ins w:id="323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324" w:author="Petter Karlsson" w:date="2023-11-01T11:24:00Z">
              <w:tcPr>
                <w:tcW w:w="760" w:type="dxa"/>
              </w:tcPr>
            </w:tcPrChange>
          </w:tcPr>
          <w:p w14:paraId="35D531F0" w14:textId="77777777" w:rsidR="0056375C" w:rsidRPr="00500E12" w:rsidRDefault="0056375C" w:rsidP="0056375C">
            <w:pPr>
              <w:pStyle w:val="TAC"/>
              <w:rPr>
                <w:ins w:id="325" w:author="Petter Karlsson" w:date="2023-11-01T08:18:00Z"/>
              </w:rPr>
            </w:pPr>
            <w:ins w:id="326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327" w:author="Petter Karlsson" w:date="2023-11-01T11:24:00Z">
              <w:tcPr>
                <w:tcW w:w="900" w:type="dxa"/>
              </w:tcPr>
            </w:tcPrChange>
          </w:tcPr>
          <w:p w14:paraId="7282EE2C" w14:textId="574F07B4" w:rsidR="0056375C" w:rsidRPr="00500E12" w:rsidRDefault="0056375C" w:rsidP="0056375C">
            <w:pPr>
              <w:pStyle w:val="TAC"/>
              <w:rPr>
                <w:ins w:id="328" w:author="Petter Karlsson" w:date="2023-11-01T08:18:00Z"/>
              </w:rPr>
            </w:pPr>
            <w:ins w:id="329" w:author="Petter Karlsson" w:date="2023-11-02T17:23:00Z">
              <w:r>
                <w:t>N/A</w:t>
              </w:r>
            </w:ins>
          </w:p>
        </w:tc>
        <w:tc>
          <w:tcPr>
            <w:tcW w:w="992" w:type="dxa"/>
            <w:tcPrChange w:id="330" w:author="Petter Karlsson" w:date="2023-11-01T11:24:00Z">
              <w:tcPr>
                <w:tcW w:w="992" w:type="dxa"/>
              </w:tcPr>
            </w:tcPrChange>
          </w:tcPr>
          <w:p w14:paraId="23F7F1CA" w14:textId="5FBF9979" w:rsidR="0056375C" w:rsidRPr="00242ECD" w:rsidRDefault="0056375C" w:rsidP="0056375C">
            <w:pPr>
              <w:pStyle w:val="TAC"/>
              <w:rPr>
                <w:ins w:id="331" w:author="Petter Karlsson" w:date="2023-11-01T08:18:00Z"/>
              </w:rPr>
            </w:pPr>
            <w:ins w:id="332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333" w:author="Petter Karlsson" w:date="2023-11-01T11:24:00Z">
              <w:tcPr>
                <w:tcW w:w="1134" w:type="dxa"/>
              </w:tcPr>
            </w:tcPrChange>
          </w:tcPr>
          <w:p w14:paraId="5636FD8D" w14:textId="1B9205AD" w:rsidR="0056375C" w:rsidRPr="00242ECD" w:rsidRDefault="0056375C" w:rsidP="0056375C">
            <w:pPr>
              <w:pStyle w:val="TAC"/>
              <w:rPr>
                <w:ins w:id="334" w:author="Petter Karlsson" w:date="2023-11-01T08:18:00Z"/>
              </w:rPr>
            </w:pPr>
            <w:ins w:id="335" w:author="Petter Karlsson" w:date="2023-11-02T17:12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56375C" w:rsidRPr="00500E12" w14:paraId="762C9D7E" w14:textId="77777777" w:rsidTr="00EA664B">
        <w:trPr>
          <w:trHeight w:val="142"/>
          <w:jc w:val="center"/>
          <w:ins w:id="336" w:author="Petter Karlsson" w:date="2023-11-01T08:18:00Z"/>
          <w:trPrChange w:id="337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3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203246E" w14:textId="77777777" w:rsidR="0056375C" w:rsidRPr="00500E12" w:rsidRDefault="0056375C" w:rsidP="0056375C">
            <w:pPr>
              <w:pStyle w:val="TAH"/>
              <w:rPr>
                <w:ins w:id="339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4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D99586B" w14:textId="77777777" w:rsidR="0056375C" w:rsidRPr="00500E12" w:rsidRDefault="0056375C" w:rsidP="0056375C">
            <w:pPr>
              <w:pStyle w:val="TAC"/>
              <w:rPr>
                <w:ins w:id="341" w:author="Petter Karlsson" w:date="2023-11-01T08:18:00Z"/>
              </w:rPr>
            </w:pPr>
          </w:p>
        </w:tc>
        <w:tc>
          <w:tcPr>
            <w:tcW w:w="760" w:type="dxa"/>
            <w:tcPrChange w:id="342" w:author="Petter Karlsson" w:date="2023-11-01T11:24:00Z">
              <w:tcPr>
                <w:tcW w:w="760" w:type="dxa"/>
              </w:tcPr>
            </w:tcPrChange>
          </w:tcPr>
          <w:p w14:paraId="1EE1CD27" w14:textId="77777777" w:rsidR="0056375C" w:rsidRPr="00500E12" w:rsidRDefault="0056375C" w:rsidP="0056375C">
            <w:pPr>
              <w:pStyle w:val="TAC"/>
              <w:rPr>
                <w:ins w:id="343" w:author="Petter Karlsson" w:date="2023-11-01T08:18:00Z"/>
              </w:rPr>
            </w:pPr>
            <w:ins w:id="344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45" w:author="Petter Karlsson" w:date="2023-11-01T11:24:00Z">
              <w:tcPr>
                <w:tcW w:w="900" w:type="dxa"/>
              </w:tcPr>
            </w:tcPrChange>
          </w:tcPr>
          <w:p w14:paraId="17A2C591" w14:textId="01E2BA6B" w:rsidR="0056375C" w:rsidRPr="00500E12" w:rsidRDefault="0056375C" w:rsidP="0056375C">
            <w:pPr>
              <w:pStyle w:val="TAC"/>
              <w:rPr>
                <w:ins w:id="346" w:author="Petter Karlsson" w:date="2023-11-01T08:18:00Z"/>
              </w:rPr>
            </w:pPr>
            <w:ins w:id="347" w:author="Petter Karlsson" w:date="2023-11-02T17:23:00Z">
              <w:r>
                <w:t>N/A</w:t>
              </w:r>
            </w:ins>
          </w:p>
        </w:tc>
        <w:tc>
          <w:tcPr>
            <w:tcW w:w="992" w:type="dxa"/>
            <w:tcPrChange w:id="348" w:author="Petter Karlsson" w:date="2023-11-01T11:24:00Z">
              <w:tcPr>
                <w:tcW w:w="992" w:type="dxa"/>
              </w:tcPr>
            </w:tcPrChange>
          </w:tcPr>
          <w:p w14:paraId="5A81FC74" w14:textId="79E3F0F7" w:rsidR="0056375C" w:rsidRPr="00242ECD" w:rsidRDefault="009C7213" w:rsidP="0056375C">
            <w:pPr>
              <w:pStyle w:val="TAC"/>
              <w:rPr>
                <w:ins w:id="349" w:author="Petter Karlsson" w:date="2023-11-01T08:18:00Z"/>
              </w:rPr>
            </w:pPr>
            <w:ins w:id="350" w:author="Petter Karlsson" w:date="2023-11-03T14:19:00Z">
              <w:r w:rsidRPr="00242ECD">
                <w:t>N/A</w:t>
              </w:r>
            </w:ins>
          </w:p>
        </w:tc>
        <w:tc>
          <w:tcPr>
            <w:tcW w:w="1134" w:type="dxa"/>
            <w:tcPrChange w:id="351" w:author="Petter Karlsson" w:date="2023-11-01T11:24:00Z">
              <w:tcPr>
                <w:tcW w:w="1134" w:type="dxa"/>
              </w:tcPr>
            </w:tcPrChange>
          </w:tcPr>
          <w:p w14:paraId="4436677A" w14:textId="6B97EE05" w:rsidR="0056375C" w:rsidRPr="00242ECD" w:rsidRDefault="009C7213" w:rsidP="0056375C">
            <w:pPr>
              <w:pStyle w:val="TAC"/>
              <w:rPr>
                <w:ins w:id="352" w:author="Petter Karlsson" w:date="2023-11-01T08:18:00Z"/>
              </w:rPr>
            </w:pPr>
            <w:ins w:id="353" w:author="Petter Karlsson" w:date="2023-11-03T14:19:00Z">
              <w:r w:rsidRPr="00242ECD">
                <w:t>N/A</w:t>
              </w:r>
            </w:ins>
          </w:p>
        </w:tc>
      </w:tr>
      <w:tr w:rsidR="0056375C" w:rsidRPr="00500E12" w14:paraId="49602B73" w14:textId="77777777" w:rsidTr="00EA664B">
        <w:trPr>
          <w:trHeight w:val="142"/>
          <w:jc w:val="center"/>
          <w:ins w:id="354" w:author="Petter Karlsson" w:date="2023-11-01T08:18:00Z"/>
          <w:trPrChange w:id="355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56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28A2D360" w14:textId="77777777" w:rsidR="0056375C" w:rsidRPr="00500E12" w:rsidRDefault="0056375C" w:rsidP="0056375C">
            <w:pPr>
              <w:pStyle w:val="TAH"/>
              <w:rPr>
                <w:ins w:id="357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358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0993D33C" w14:textId="77777777" w:rsidR="0056375C" w:rsidRPr="00500E12" w:rsidRDefault="0056375C" w:rsidP="0056375C">
            <w:pPr>
              <w:pStyle w:val="TAC"/>
              <w:rPr>
                <w:ins w:id="359" w:author="Petter Karlsson" w:date="2023-11-01T08:18:00Z"/>
              </w:rPr>
            </w:pPr>
            <w:ins w:id="360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361" w:author="Petter Karlsson" w:date="2023-11-01T11:24:00Z">
              <w:tcPr>
                <w:tcW w:w="760" w:type="dxa"/>
              </w:tcPr>
            </w:tcPrChange>
          </w:tcPr>
          <w:p w14:paraId="071B519C" w14:textId="77777777" w:rsidR="0056375C" w:rsidRPr="00500E12" w:rsidRDefault="0056375C" w:rsidP="0056375C">
            <w:pPr>
              <w:pStyle w:val="TAC"/>
              <w:rPr>
                <w:ins w:id="362" w:author="Petter Karlsson" w:date="2023-11-01T08:18:00Z"/>
              </w:rPr>
            </w:pPr>
            <w:ins w:id="363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364" w:author="Petter Karlsson" w:date="2023-11-01T11:24:00Z">
              <w:tcPr>
                <w:tcW w:w="900" w:type="dxa"/>
              </w:tcPr>
            </w:tcPrChange>
          </w:tcPr>
          <w:p w14:paraId="7E37B990" w14:textId="4EA87330" w:rsidR="0056375C" w:rsidRPr="00500E12" w:rsidRDefault="0056375C" w:rsidP="0056375C">
            <w:pPr>
              <w:pStyle w:val="TAC"/>
              <w:rPr>
                <w:ins w:id="365" w:author="Petter Karlsson" w:date="2023-11-01T08:18:00Z"/>
              </w:rPr>
            </w:pPr>
            <w:ins w:id="366" w:author="Petter Karlsson" w:date="2023-11-02T17:22:00Z">
              <w:r>
                <w:t>216@0</w:t>
              </w:r>
            </w:ins>
          </w:p>
        </w:tc>
        <w:tc>
          <w:tcPr>
            <w:tcW w:w="992" w:type="dxa"/>
            <w:tcPrChange w:id="367" w:author="Petter Karlsson" w:date="2023-11-01T11:24:00Z">
              <w:tcPr>
                <w:tcW w:w="992" w:type="dxa"/>
              </w:tcPr>
            </w:tcPrChange>
          </w:tcPr>
          <w:p w14:paraId="3AD6C2EC" w14:textId="260024E7" w:rsidR="0056375C" w:rsidRPr="00242ECD" w:rsidRDefault="0056375C" w:rsidP="0056375C">
            <w:pPr>
              <w:pStyle w:val="TAC"/>
              <w:rPr>
                <w:ins w:id="368" w:author="Petter Karlsson" w:date="2023-11-01T08:18:00Z"/>
              </w:rPr>
            </w:pPr>
            <w:ins w:id="369" w:author="Petter Karlsson" w:date="2023-11-02T17:12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370" w:author="Petter Karlsson" w:date="2023-11-01T11:24:00Z">
              <w:tcPr>
                <w:tcW w:w="1134" w:type="dxa"/>
              </w:tcPr>
            </w:tcPrChange>
          </w:tcPr>
          <w:p w14:paraId="31634BD0" w14:textId="2438B505" w:rsidR="0056375C" w:rsidRPr="00242ECD" w:rsidRDefault="0056375C" w:rsidP="0056375C">
            <w:pPr>
              <w:pStyle w:val="TAC"/>
              <w:rPr>
                <w:ins w:id="371" w:author="Petter Karlsson" w:date="2023-11-01T08:18:00Z"/>
              </w:rPr>
            </w:pPr>
            <w:ins w:id="372" w:author="Petter Karlsson" w:date="2023-11-02T17:12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56375C" w:rsidRPr="00500E12" w14:paraId="12E3330D" w14:textId="77777777" w:rsidTr="00EA664B">
        <w:trPr>
          <w:trHeight w:val="93"/>
          <w:jc w:val="center"/>
          <w:ins w:id="373" w:author="Petter Karlsson" w:date="2023-11-01T08:18:00Z"/>
          <w:trPrChange w:id="374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75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096FC029" w14:textId="77777777" w:rsidR="0056375C" w:rsidRPr="00500E12" w:rsidRDefault="0056375C" w:rsidP="0056375C">
            <w:pPr>
              <w:pStyle w:val="TAH"/>
              <w:rPr>
                <w:ins w:id="376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77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F2B8F28" w14:textId="77777777" w:rsidR="0056375C" w:rsidRPr="00500E12" w:rsidRDefault="0056375C" w:rsidP="0056375C">
            <w:pPr>
              <w:pStyle w:val="TAC"/>
              <w:rPr>
                <w:ins w:id="378" w:author="Petter Karlsson" w:date="2023-11-01T08:18:00Z"/>
              </w:rPr>
            </w:pPr>
          </w:p>
        </w:tc>
        <w:tc>
          <w:tcPr>
            <w:tcW w:w="760" w:type="dxa"/>
            <w:tcPrChange w:id="379" w:author="Petter Karlsson" w:date="2023-11-01T11:24:00Z">
              <w:tcPr>
                <w:tcW w:w="760" w:type="dxa"/>
              </w:tcPr>
            </w:tcPrChange>
          </w:tcPr>
          <w:p w14:paraId="651FB617" w14:textId="77777777" w:rsidR="0056375C" w:rsidRPr="00500E12" w:rsidRDefault="0056375C" w:rsidP="0056375C">
            <w:pPr>
              <w:pStyle w:val="TAC"/>
              <w:rPr>
                <w:ins w:id="380" w:author="Petter Karlsson" w:date="2023-11-01T08:18:00Z"/>
              </w:rPr>
            </w:pPr>
            <w:ins w:id="381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82" w:author="Petter Karlsson" w:date="2023-11-01T11:24:00Z">
              <w:tcPr>
                <w:tcW w:w="900" w:type="dxa"/>
              </w:tcPr>
            </w:tcPrChange>
          </w:tcPr>
          <w:p w14:paraId="75B3E483" w14:textId="56058CA8" w:rsidR="0056375C" w:rsidRPr="00500E12" w:rsidRDefault="0056375C" w:rsidP="0056375C">
            <w:pPr>
              <w:pStyle w:val="TAC"/>
              <w:rPr>
                <w:ins w:id="383" w:author="Petter Karlsson" w:date="2023-11-01T08:18:00Z"/>
              </w:rPr>
            </w:pPr>
            <w:ins w:id="384" w:author="Petter Karlsson" w:date="2023-11-02T17:22:00Z">
              <w:r>
                <w:t>217@0</w:t>
              </w:r>
            </w:ins>
          </w:p>
        </w:tc>
        <w:tc>
          <w:tcPr>
            <w:tcW w:w="992" w:type="dxa"/>
            <w:tcPrChange w:id="385" w:author="Petter Karlsson" w:date="2023-11-01T11:24:00Z">
              <w:tcPr>
                <w:tcW w:w="992" w:type="dxa"/>
              </w:tcPr>
            </w:tcPrChange>
          </w:tcPr>
          <w:p w14:paraId="115272E0" w14:textId="3AE0FE76" w:rsidR="0056375C" w:rsidRPr="00242ECD" w:rsidRDefault="00650A5D" w:rsidP="0056375C">
            <w:pPr>
              <w:pStyle w:val="TAC"/>
              <w:rPr>
                <w:ins w:id="386" w:author="Petter Karlsson" w:date="2023-11-01T08:18:00Z"/>
              </w:rPr>
            </w:pPr>
            <w:ins w:id="387" w:author="Petter Karlsson" w:date="2023-11-03T14:24:00Z">
              <w:r w:rsidRPr="00242ECD">
                <w:t>44</w:t>
              </w:r>
            </w:ins>
          </w:p>
        </w:tc>
        <w:tc>
          <w:tcPr>
            <w:tcW w:w="1134" w:type="dxa"/>
            <w:tcPrChange w:id="388" w:author="Petter Karlsson" w:date="2023-11-01T11:24:00Z">
              <w:tcPr>
                <w:tcW w:w="1134" w:type="dxa"/>
              </w:tcPr>
            </w:tcPrChange>
          </w:tcPr>
          <w:p w14:paraId="0899E497" w14:textId="49AC3EE7" w:rsidR="0056375C" w:rsidRPr="00242ECD" w:rsidRDefault="00AF4F5F" w:rsidP="0056375C">
            <w:pPr>
              <w:pStyle w:val="TAC"/>
              <w:rPr>
                <w:ins w:id="389" w:author="Petter Karlsson" w:date="2023-11-01T08:18:00Z"/>
              </w:rPr>
            </w:pPr>
            <w:ins w:id="390" w:author="Petter Karlsson" w:date="2023-11-03T14:25:00Z">
              <w:r w:rsidRPr="00242ECD">
                <w:t>44</w:t>
              </w:r>
            </w:ins>
          </w:p>
        </w:tc>
      </w:tr>
      <w:tr w:rsidR="00901871" w:rsidRPr="00500E12" w14:paraId="742681DD" w14:textId="77777777" w:rsidTr="0056375C">
        <w:trPr>
          <w:trHeight w:val="142"/>
          <w:jc w:val="center"/>
          <w:ins w:id="391" w:author="Petter Karlsson" w:date="2023-11-01T08:48:00Z"/>
          <w:trPrChange w:id="392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6759" w:type="dxa"/>
            <w:gridSpan w:val="6"/>
            <w:shd w:val="clear" w:color="auto" w:fill="auto"/>
            <w:vAlign w:val="center"/>
            <w:tcPrChange w:id="393" w:author="Petter Karlsson" w:date="2023-11-01T11:24:00Z">
              <w:tcPr>
                <w:tcW w:w="5949" w:type="dxa"/>
                <w:gridSpan w:val="6"/>
                <w:shd w:val="clear" w:color="auto" w:fill="auto"/>
                <w:vAlign w:val="center"/>
              </w:tcPr>
            </w:tcPrChange>
          </w:tcPr>
          <w:p w14:paraId="0D1C0094" w14:textId="03EC1CB3" w:rsidR="00A52FD2" w:rsidRDefault="00A52FD2" w:rsidP="00901871">
            <w:pPr>
              <w:pStyle w:val="TAN"/>
              <w:rPr>
                <w:ins w:id="394" w:author="Petter Karlsson" w:date="2023-11-01T10:57:00Z"/>
              </w:rPr>
            </w:pPr>
            <w:ins w:id="395" w:author="Petter Karlsson" w:date="2023-11-01T10:57:00Z">
              <w:r>
                <w:t xml:space="preserve">Note 1: </w:t>
              </w:r>
            </w:ins>
            <w:ins w:id="396" w:author="Petter Karlsson" w:date="2023-11-01T10:58:00Z">
              <w:r>
                <w:t xml:space="preserve">    </w:t>
              </w:r>
            </w:ins>
            <w:ins w:id="397" w:author="Petter Karlsson" w:date="2023-11-01T10:59:00Z">
              <w:r>
                <w:t xml:space="preserve">Partial </w:t>
              </w:r>
            </w:ins>
            <w:ins w:id="398" w:author="Petter Karlsson" w:date="2023-11-01T11:01:00Z">
              <w:r>
                <w:t xml:space="preserve">RB </w:t>
              </w:r>
            </w:ins>
            <w:ins w:id="399" w:author="Petter Karlsson" w:date="2023-11-01T10:59:00Z">
              <w:r>
                <w:t>allocation consist</w:t>
              </w:r>
            </w:ins>
            <w:ins w:id="400" w:author="Petter Karlsson" w:date="2023-11-01T11:01:00Z">
              <w:r>
                <w:t>s</w:t>
              </w:r>
            </w:ins>
            <w:ins w:id="401" w:author="Petter Karlsson" w:date="2023-11-01T10:59:00Z">
              <w:r>
                <w:t xml:space="preserve"> of </w:t>
              </w:r>
            </w:ins>
            <w:ins w:id="402" w:author="Petter Karlsson" w:date="2023-11-01T11:00:00Z">
              <w:r>
                <w:t>non</w:t>
              </w:r>
            </w:ins>
            <w:ins w:id="403" w:author="Petter Karlsson" w:date="2023-11-01T11:03:00Z">
              <w:r>
                <w:t>-</w:t>
              </w:r>
            </w:ins>
            <w:ins w:id="404" w:author="Petter Karlsson" w:date="2023-11-01T11:00:00Z">
              <w:r>
                <w:t xml:space="preserve">contiguous </w:t>
              </w:r>
            </w:ins>
            <w:ins w:id="405" w:author="Petter Karlsson" w:date="2023-11-01T10:59:00Z">
              <w:r>
                <w:t>RB</w:t>
              </w:r>
            </w:ins>
            <w:ins w:id="406" w:author="Petter Karlsson" w:date="2023-11-01T11:00:00Z">
              <w:r>
                <w:t xml:space="preserve"> allocation </w:t>
              </w:r>
            </w:ins>
            <w:ins w:id="407" w:author="Petter Karlsson" w:date="2023-11-02T17:30:00Z">
              <w:r w:rsidR="00104F61">
                <w:t>in one or several interlaces</w:t>
              </w:r>
            </w:ins>
            <w:ins w:id="408" w:author="Petter Karlsson" w:date="2023-11-02T17:31:00Z">
              <w:r w:rsidR="00104F61">
                <w:t xml:space="preserve"> </w:t>
              </w:r>
            </w:ins>
            <w:ins w:id="409" w:author="Petter Karlsson" w:date="2023-11-01T11:00:00Z">
              <w:r>
                <w:t xml:space="preserve">and therefore DFT-s-OFDM is not </w:t>
              </w:r>
            </w:ins>
            <w:ins w:id="410" w:author="Petter Karlsson" w:date="2023-11-01T11:03:00Z">
              <w:r>
                <w:t>applicable</w:t>
              </w:r>
            </w:ins>
            <w:ins w:id="411" w:author="Petter Karlsson" w:date="2023-11-01T11:23:00Z">
              <w:r w:rsidR="00EA664B">
                <w:t>.</w:t>
              </w:r>
            </w:ins>
          </w:p>
          <w:p w14:paraId="05DC925B" w14:textId="67FF279E" w:rsidR="00901871" w:rsidRPr="00E3010D" w:rsidRDefault="00901871" w:rsidP="00901871">
            <w:pPr>
              <w:pStyle w:val="TAN"/>
              <w:rPr>
                <w:ins w:id="412" w:author="Petter Karlsson" w:date="2023-11-01T10:05:00Z"/>
              </w:rPr>
            </w:pPr>
            <w:ins w:id="413" w:author="Petter Karlsson" w:date="2023-11-01T08:48:00Z">
              <w:r w:rsidRPr="00500E12">
                <w:t xml:space="preserve">Note </w:t>
              </w:r>
            </w:ins>
            <w:ins w:id="414" w:author="Petter Karlsson" w:date="2023-11-01T11:18:00Z">
              <w:r w:rsidR="00EA664B">
                <w:t>2</w:t>
              </w:r>
            </w:ins>
            <w:ins w:id="415" w:author="Petter Karlsson" w:date="2023-11-01T08:48:00Z">
              <w:r w:rsidRPr="00500E12">
                <w:t>:</w:t>
              </w:r>
              <w:r w:rsidRPr="00500E12">
                <w:tab/>
              </w:r>
            </w:ins>
            <w:ins w:id="416" w:author="Petter Karlsson" w:date="2023-11-14T14:20:00Z">
              <w:r w:rsidR="00E4575F" w:rsidRPr="00E3010D">
                <w:t>A set of d</w:t>
              </w:r>
            </w:ins>
            <w:ins w:id="417" w:author="Petter Karlsson" w:date="2023-11-14T14:16:00Z">
              <w:r w:rsidR="0034112D" w:rsidRPr="00E3010D">
                <w:t xml:space="preserve">istributed RBs </w:t>
              </w:r>
            </w:ins>
            <w:ins w:id="418" w:author="Petter Karlsson" w:date="2023-11-14T14:17:00Z">
              <w:r w:rsidR="0034112D" w:rsidRPr="00E3010D">
                <w:t xml:space="preserve">over the channel bandwidth </w:t>
              </w:r>
            </w:ins>
            <w:ins w:id="419" w:author="Petter Karlsson" w:date="2023-11-14T14:16:00Z">
              <w:r w:rsidR="0034112D" w:rsidRPr="00E3010D">
                <w:t xml:space="preserve">for </w:t>
              </w:r>
            </w:ins>
            <w:ins w:id="420" w:author="Petter Karlsson" w:date="2023-11-14T10:08:00Z">
              <w:r w:rsidR="006243F0" w:rsidRPr="00E3010D">
                <w:t>one Interlace only</w:t>
              </w:r>
            </w:ins>
            <w:ins w:id="421" w:author="Petter Karlsson" w:date="2023-11-14T14:18:00Z">
              <w:r w:rsidR="0034112D" w:rsidRPr="00E3010D">
                <w:t>.</w:t>
              </w:r>
            </w:ins>
            <w:ins w:id="422" w:author="Petter Karlsson" w:date="2023-11-14T10:08:00Z">
              <w:r w:rsidR="006243F0" w:rsidRPr="00E3010D">
                <w:t xml:space="preserve"> </w:t>
              </w:r>
            </w:ins>
            <w:ins w:id="423" w:author="Petter Karlsson" w:date="2023-11-14T14:21:00Z">
              <w:r w:rsidR="00E4575F" w:rsidRPr="00E3010D">
                <w:t>T</w:t>
              </w:r>
            </w:ins>
            <w:ins w:id="424" w:author="Petter Karlsson" w:date="2023-11-02T17:04:00Z">
              <w:r w:rsidR="00B167A7" w:rsidRPr="00E3010D">
                <w:t>he lowest RB index</w:t>
              </w:r>
            </w:ins>
            <w:ins w:id="425" w:author="Petter Karlsson" w:date="2023-11-02T17:05:00Z">
              <w:r w:rsidR="00B167A7" w:rsidRPr="00E3010D">
                <w:t xml:space="preserve"> in the </w:t>
              </w:r>
            </w:ins>
            <w:ins w:id="426" w:author="Petter Karlsson" w:date="2023-11-02T17:06:00Z">
              <w:r w:rsidR="00B167A7" w:rsidRPr="00E3010D">
                <w:t>channel bandwidth</w:t>
              </w:r>
            </w:ins>
            <w:ins w:id="427" w:author="Petter Karlsson" w:date="2023-11-14T14:21:00Z">
              <w:r w:rsidR="00E4575F" w:rsidRPr="00E3010D">
                <w:t xml:space="preserve"> is part of the distributed RB set.</w:t>
              </w:r>
            </w:ins>
            <w:ins w:id="428" w:author="Petter Karlsson" w:date="2023-11-02T17:06:00Z">
              <w:r w:rsidR="00B167A7" w:rsidRPr="00E3010D">
                <w:t xml:space="preserve"> </w:t>
              </w:r>
            </w:ins>
            <w:ins w:id="429" w:author="Petter Karlsson" w:date="2023-11-02T17:05:00Z">
              <w:r w:rsidR="00B167A7" w:rsidRPr="00E3010D">
                <w:t xml:space="preserve"> </w:t>
              </w:r>
            </w:ins>
            <w:ins w:id="430" w:author="Petter Karlsson" w:date="2023-11-02T17:04:00Z">
              <w:r w:rsidR="00B167A7" w:rsidRPr="00E3010D">
                <w:t xml:space="preserve"> </w:t>
              </w:r>
            </w:ins>
          </w:p>
          <w:p w14:paraId="752DABD8" w14:textId="18A196B4" w:rsidR="00323A48" w:rsidRDefault="00323A48" w:rsidP="00B167A7">
            <w:pPr>
              <w:pStyle w:val="TAN"/>
              <w:rPr>
                <w:ins w:id="431" w:author="Petter Karlsson" w:date="2023-11-01T08:48:00Z"/>
              </w:rPr>
            </w:pPr>
            <w:ins w:id="432" w:author="Petter Karlsson" w:date="2023-11-01T10:05:00Z">
              <w:r w:rsidRPr="00E3010D">
                <w:t xml:space="preserve">Note </w:t>
              </w:r>
            </w:ins>
            <w:ins w:id="433" w:author="Petter Karlsson" w:date="2023-11-01T11:18:00Z">
              <w:r w:rsidR="00EA664B" w:rsidRPr="00E3010D">
                <w:t>3</w:t>
              </w:r>
            </w:ins>
            <w:ins w:id="434" w:author="Petter Karlsson" w:date="2023-11-01T10:05:00Z">
              <w:r w:rsidRPr="00E3010D">
                <w:t>:</w:t>
              </w:r>
              <w:r w:rsidRPr="00E3010D">
                <w:tab/>
              </w:r>
            </w:ins>
            <w:ins w:id="435" w:author="Petter Karlsson" w:date="2023-11-14T14:20:00Z">
              <w:r w:rsidR="00E4575F" w:rsidRPr="00E3010D">
                <w:t>A set of d</w:t>
              </w:r>
            </w:ins>
            <w:ins w:id="436" w:author="Petter Karlsson" w:date="2023-11-14T14:16:00Z">
              <w:r w:rsidR="00E4575F" w:rsidRPr="00E3010D">
                <w:t xml:space="preserve">istributed RBs </w:t>
              </w:r>
            </w:ins>
            <w:ins w:id="437" w:author="Petter Karlsson" w:date="2023-11-14T14:17:00Z">
              <w:r w:rsidR="00E4575F" w:rsidRPr="00E3010D">
                <w:t xml:space="preserve">over the channel bandwidth </w:t>
              </w:r>
            </w:ins>
            <w:ins w:id="438" w:author="Petter Karlsson" w:date="2023-11-14T14:16:00Z">
              <w:r w:rsidR="00E4575F" w:rsidRPr="00E3010D">
                <w:t xml:space="preserve">for </w:t>
              </w:r>
            </w:ins>
            <w:ins w:id="439" w:author="Petter Karlsson" w:date="2023-11-14T10:08:00Z">
              <w:r w:rsidR="00E4575F" w:rsidRPr="00E3010D">
                <w:t>one Interlace only</w:t>
              </w:r>
            </w:ins>
            <w:ins w:id="440" w:author="Petter Karlsson" w:date="2023-11-14T14:18:00Z">
              <w:r w:rsidR="00E4575F" w:rsidRPr="00E3010D">
                <w:t>.</w:t>
              </w:r>
            </w:ins>
            <w:ins w:id="441" w:author="Petter Karlsson" w:date="2023-11-14T10:08:00Z">
              <w:r w:rsidR="00E4575F" w:rsidRPr="00E3010D">
                <w:t xml:space="preserve"> </w:t>
              </w:r>
            </w:ins>
            <w:ins w:id="442" w:author="Petter Karlsson" w:date="2023-11-14T14:21:00Z">
              <w:r w:rsidR="00E4575F" w:rsidRPr="00E3010D">
                <w:t>T</w:t>
              </w:r>
            </w:ins>
            <w:ins w:id="443" w:author="Petter Karlsson" w:date="2023-11-02T17:04:00Z">
              <w:r w:rsidR="00E4575F" w:rsidRPr="00E3010D">
                <w:t xml:space="preserve">he </w:t>
              </w:r>
            </w:ins>
            <w:ins w:id="444" w:author="Petter Karlsson" w:date="2023-11-14T14:23:00Z">
              <w:r w:rsidR="00E4575F" w:rsidRPr="00E3010D">
                <w:t>highest</w:t>
              </w:r>
            </w:ins>
            <w:ins w:id="445" w:author="Petter Karlsson" w:date="2023-11-02T17:04:00Z">
              <w:r w:rsidR="00E4575F" w:rsidRPr="00E3010D">
                <w:t xml:space="preserve"> RB index</w:t>
              </w:r>
            </w:ins>
            <w:ins w:id="446" w:author="Petter Karlsson" w:date="2023-11-02T17:05:00Z">
              <w:r w:rsidR="00E4575F" w:rsidRPr="00E3010D">
                <w:t xml:space="preserve"> in the </w:t>
              </w:r>
            </w:ins>
            <w:ins w:id="447" w:author="Petter Karlsson" w:date="2023-11-02T17:06:00Z">
              <w:r w:rsidR="00E4575F" w:rsidRPr="00E3010D">
                <w:t>channel bandwidth</w:t>
              </w:r>
            </w:ins>
            <w:ins w:id="448" w:author="Petter Karlsson" w:date="2023-11-14T14:21:00Z">
              <w:r w:rsidR="00E4575F" w:rsidRPr="00E3010D">
                <w:t xml:space="preserve"> is part of the distributed RB set.</w:t>
              </w:r>
            </w:ins>
            <w:ins w:id="449" w:author="Petter Karlsson" w:date="2023-11-02T17:06:00Z">
              <w:r w:rsidR="00E4575F">
                <w:t xml:space="preserve"> </w:t>
              </w:r>
            </w:ins>
            <w:ins w:id="450" w:author="Petter Karlsson" w:date="2023-11-02T17:05:00Z">
              <w:r w:rsidR="00E4575F">
                <w:t xml:space="preserve"> </w:t>
              </w:r>
            </w:ins>
            <w:ins w:id="451" w:author="Petter Karlsson" w:date="2023-11-02T17:04:00Z">
              <w:r w:rsidR="00E4575F">
                <w:t xml:space="preserve"> </w:t>
              </w:r>
            </w:ins>
          </w:p>
        </w:tc>
      </w:tr>
    </w:tbl>
    <w:p w14:paraId="08733AE4" w14:textId="77777777" w:rsidR="007A67C8" w:rsidRPr="007A67C8" w:rsidRDefault="007A67C8" w:rsidP="007A67C8">
      <w:pPr>
        <w:rPr>
          <w:rFonts w:eastAsiaTheme="minorEastAsia"/>
          <w:lang w:val="en-US" w:eastAsia="zh-CN"/>
        </w:rPr>
      </w:pPr>
    </w:p>
    <w:p w14:paraId="64C24820" w14:textId="52051648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D9021" w14:textId="77777777" w:rsidR="008D2AF9" w:rsidRDefault="008D2AF9">
      <w:r>
        <w:separator/>
      </w:r>
    </w:p>
  </w:endnote>
  <w:endnote w:type="continuationSeparator" w:id="0">
    <w:p w14:paraId="7D88544D" w14:textId="77777777" w:rsidR="008D2AF9" w:rsidRDefault="008D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30220" w14:textId="77777777" w:rsidR="008D2AF9" w:rsidRDefault="008D2AF9">
      <w:r>
        <w:separator/>
      </w:r>
    </w:p>
  </w:footnote>
  <w:footnote w:type="continuationSeparator" w:id="0">
    <w:p w14:paraId="3F43C034" w14:textId="77777777" w:rsidR="008D2AF9" w:rsidRDefault="008D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CAF"/>
    <w:rsid w:val="00014D0A"/>
    <w:rsid w:val="00016F11"/>
    <w:rsid w:val="00021CF4"/>
    <w:rsid w:val="00022E4A"/>
    <w:rsid w:val="000252BB"/>
    <w:rsid w:val="00035AF6"/>
    <w:rsid w:val="0003775C"/>
    <w:rsid w:val="00040C92"/>
    <w:rsid w:val="00066367"/>
    <w:rsid w:val="0007422C"/>
    <w:rsid w:val="000771D1"/>
    <w:rsid w:val="00081C85"/>
    <w:rsid w:val="00090176"/>
    <w:rsid w:val="00092BE3"/>
    <w:rsid w:val="000A1112"/>
    <w:rsid w:val="000A1A3E"/>
    <w:rsid w:val="000A6394"/>
    <w:rsid w:val="000B007C"/>
    <w:rsid w:val="000B1290"/>
    <w:rsid w:val="000B2098"/>
    <w:rsid w:val="000B7FED"/>
    <w:rsid w:val="000C038A"/>
    <w:rsid w:val="000C6598"/>
    <w:rsid w:val="000C74CB"/>
    <w:rsid w:val="000D44B3"/>
    <w:rsid w:val="000E01B9"/>
    <w:rsid w:val="000F300A"/>
    <w:rsid w:val="00104F61"/>
    <w:rsid w:val="00105BCE"/>
    <w:rsid w:val="00117613"/>
    <w:rsid w:val="00145D43"/>
    <w:rsid w:val="0015030E"/>
    <w:rsid w:val="00154E88"/>
    <w:rsid w:val="0015784D"/>
    <w:rsid w:val="001641A2"/>
    <w:rsid w:val="00165ED8"/>
    <w:rsid w:val="00167617"/>
    <w:rsid w:val="00167F37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D3D28"/>
    <w:rsid w:val="001E41F3"/>
    <w:rsid w:val="002037D6"/>
    <w:rsid w:val="002150C0"/>
    <w:rsid w:val="00222623"/>
    <w:rsid w:val="0022476B"/>
    <w:rsid w:val="00233908"/>
    <w:rsid w:val="00233F8E"/>
    <w:rsid w:val="002373EE"/>
    <w:rsid w:val="00241C83"/>
    <w:rsid w:val="00242ECD"/>
    <w:rsid w:val="0024305A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11881"/>
    <w:rsid w:val="0032056B"/>
    <w:rsid w:val="00323A48"/>
    <w:rsid w:val="003275D2"/>
    <w:rsid w:val="0034112D"/>
    <w:rsid w:val="003434E6"/>
    <w:rsid w:val="00357216"/>
    <w:rsid w:val="003609EF"/>
    <w:rsid w:val="0036231A"/>
    <w:rsid w:val="00366DBC"/>
    <w:rsid w:val="003727DB"/>
    <w:rsid w:val="00374C43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920"/>
    <w:rsid w:val="00437A3F"/>
    <w:rsid w:val="00464B16"/>
    <w:rsid w:val="004665B2"/>
    <w:rsid w:val="0047119C"/>
    <w:rsid w:val="00472E55"/>
    <w:rsid w:val="0048073E"/>
    <w:rsid w:val="00484FF6"/>
    <w:rsid w:val="004A1135"/>
    <w:rsid w:val="004A219C"/>
    <w:rsid w:val="004A3B5C"/>
    <w:rsid w:val="004B75B7"/>
    <w:rsid w:val="004C4DF3"/>
    <w:rsid w:val="004E1AB7"/>
    <w:rsid w:val="004F780B"/>
    <w:rsid w:val="0050423E"/>
    <w:rsid w:val="00512AF8"/>
    <w:rsid w:val="005141D9"/>
    <w:rsid w:val="0051580D"/>
    <w:rsid w:val="00530694"/>
    <w:rsid w:val="005356C3"/>
    <w:rsid w:val="00544C0F"/>
    <w:rsid w:val="00547111"/>
    <w:rsid w:val="00556C63"/>
    <w:rsid w:val="0056375C"/>
    <w:rsid w:val="00580CFC"/>
    <w:rsid w:val="00581E56"/>
    <w:rsid w:val="00592D74"/>
    <w:rsid w:val="00594092"/>
    <w:rsid w:val="005A45F5"/>
    <w:rsid w:val="005C1578"/>
    <w:rsid w:val="005C2694"/>
    <w:rsid w:val="005C2858"/>
    <w:rsid w:val="005D638B"/>
    <w:rsid w:val="005E2C44"/>
    <w:rsid w:val="005E6CDE"/>
    <w:rsid w:val="00621188"/>
    <w:rsid w:val="006240FF"/>
    <w:rsid w:val="006243F0"/>
    <w:rsid w:val="006257ED"/>
    <w:rsid w:val="006344E1"/>
    <w:rsid w:val="0063508B"/>
    <w:rsid w:val="00636E7D"/>
    <w:rsid w:val="00636FC2"/>
    <w:rsid w:val="00650A5D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E21FB"/>
    <w:rsid w:val="00701FA1"/>
    <w:rsid w:val="0070510D"/>
    <w:rsid w:val="0071580B"/>
    <w:rsid w:val="00715CD7"/>
    <w:rsid w:val="007231B7"/>
    <w:rsid w:val="007439A0"/>
    <w:rsid w:val="00751B70"/>
    <w:rsid w:val="00774C9B"/>
    <w:rsid w:val="0078153C"/>
    <w:rsid w:val="00784D2D"/>
    <w:rsid w:val="00792094"/>
    <w:rsid w:val="00792342"/>
    <w:rsid w:val="007977A8"/>
    <w:rsid w:val="007A67C8"/>
    <w:rsid w:val="007B3720"/>
    <w:rsid w:val="007B512A"/>
    <w:rsid w:val="007C0F1C"/>
    <w:rsid w:val="007C2097"/>
    <w:rsid w:val="007C7367"/>
    <w:rsid w:val="007D2765"/>
    <w:rsid w:val="007D591A"/>
    <w:rsid w:val="007D6A07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5AF4"/>
    <w:rsid w:val="008863B9"/>
    <w:rsid w:val="00890D17"/>
    <w:rsid w:val="00892BDD"/>
    <w:rsid w:val="0089416A"/>
    <w:rsid w:val="008A45A6"/>
    <w:rsid w:val="008A7976"/>
    <w:rsid w:val="008C70D7"/>
    <w:rsid w:val="008C7B91"/>
    <w:rsid w:val="008D2AF9"/>
    <w:rsid w:val="008D3CCC"/>
    <w:rsid w:val="008F3789"/>
    <w:rsid w:val="008F686C"/>
    <w:rsid w:val="008F6F68"/>
    <w:rsid w:val="00901871"/>
    <w:rsid w:val="009148DE"/>
    <w:rsid w:val="0093308A"/>
    <w:rsid w:val="00941E30"/>
    <w:rsid w:val="0094386C"/>
    <w:rsid w:val="00950316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B0EA2"/>
    <w:rsid w:val="009C2946"/>
    <w:rsid w:val="009C7213"/>
    <w:rsid w:val="009D1A23"/>
    <w:rsid w:val="009E1008"/>
    <w:rsid w:val="009E3297"/>
    <w:rsid w:val="009E64C4"/>
    <w:rsid w:val="009F734F"/>
    <w:rsid w:val="00A00BD6"/>
    <w:rsid w:val="00A12CCC"/>
    <w:rsid w:val="00A13A8D"/>
    <w:rsid w:val="00A246B6"/>
    <w:rsid w:val="00A24802"/>
    <w:rsid w:val="00A34352"/>
    <w:rsid w:val="00A37A79"/>
    <w:rsid w:val="00A4127B"/>
    <w:rsid w:val="00A440AA"/>
    <w:rsid w:val="00A4681E"/>
    <w:rsid w:val="00A47E70"/>
    <w:rsid w:val="00A50CF0"/>
    <w:rsid w:val="00A51C31"/>
    <w:rsid w:val="00A52FD2"/>
    <w:rsid w:val="00A56CBB"/>
    <w:rsid w:val="00A62B19"/>
    <w:rsid w:val="00A7671C"/>
    <w:rsid w:val="00AA2CBC"/>
    <w:rsid w:val="00AB2494"/>
    <w:rsid w:val="00AC5820"/>
    <w:rsid w:val="00AD0CBA"/>
    <w:rsid w:val="00AD1CD8"/>
    <w:rsid w:val="00AD29AC"/>
    <w:rsid w:val="00AE4C84"/>
    <w:rsid w:val="00AF1AC8"/>
    <w:rsid w:val="00AF4F5F"/>
    <w:rsid w:val="00AF7251"/>
    <w:rsid w:val="00B0244E"/>
    <w:rsid w:val="00B03DA8"/>
    <w:rsid w:val="00B04CD7"/>
    <w:rsid w:val="00B0719C"/>
    <w:rsid w:val="00B167A7"/>
    <w:rsid w:val="00B178CD"/>
    <w:rsid w:val="00B258BB"/>
    <w:rsid w:val="00B30F0B"/>
    <w:rsid w:val="00B564A9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1AEB"/>
    <w:rsid w:val="00BB5DFC"/>
    <w:rsid w:val="00BB5ECE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3712"/>
    <w:rsid w:val="00C65313"/>
    <w:rsid w:val="00C66BA2"/>
    <w:rsid w:val="00C67698"/>
    <w:rsid w:val="00C8547E"/>
    <w:rsid w:val="00C870F6"/>
    <w:rsid w:val="00C95985"/>
    <w:rsid w:val="00CA1C05"/>
    <w:rsid w:val="00CA38BD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3667A"/>
    <w:rsid w:val="00D50255"/>
    <w:rsid w:val="00D6454D"/>
    <w:rsid w:val="00D657A9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5FAA"/>
    <w:rsid w:val="00DC7FD3"/>
    <w:rsid w:val="00DE18D1"/>
    <w:rsid w:val="00DE34CF"/>
    <w:rsid w:val="00DE4917"/>
    <w:rsid w:val="00DE5C2E"/>
    <w:rsid w:val="00E10345"/>
    <w:rsid w:val="00E13F3D"/>
    <w:rsid w:val="00E3010D"/>
    <w:rsid w:val="00E31842"/>
    <w:rsid w:val="00E34898"/>
    <w:rsid w:val="00E36C74"/>
    <w:rsid w:val="00E40823"/>
    <w:rsid w:val="00E4575F"/>
    <w:rsid w:val="00E5593E"/>
    <w:rsid w:val="00E762E6"/>
    <w:rsid w:val="00E946FE"/>
    <w:rsid w:val="00EA3237"/>
    <w:rsid w:val="00EA664B"/>
    <w:rsid w:val="00EA71EA"/>
    <w:rsid w:val="00EB09B7"/>
    <w:rsid w:val="00EE1404"/>
    <w:rsid w:val="00EE1786"/>
    <w:rsid w:val="00EE7C15"/>
    <w:rsid w:val="00EE7D7C"/>
    <w:rsid w:val="00EF1238"/>
    <w:rsid w:val="00EF163A"/>
    <w:rsid w:val="00F00A89"/>
    <w:rsid w:val="00F06C8E"/>
    <w:rsid w:val="00F1084C"/>
    <w:rsid w:val="00F25D98"/>
    <w:rsid w:val="00F300FB"/>
    <w:rsid w:val="00F56439"/>
    <w:rsid w:val="00F70FC0"/>
    <w:rsid w:val="00F816DD"/>
    <w:rsid w:val="00F86A1B"/>
    <w:rsid w:val="00FB48BF"/>
    <w:rsid w:val="00FB56FB"/>
    <w:rsid w:val="00FB6386"/>
    <w:rsid w:val="00FB6A25"/>
    <w:rsid w:val="00FD0506"/>
    <w:rsid w:val="00FD179F"/>
    <w:rsid w:val="00FE07EB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15</cp:revision>
  <cp:lastPrinted>1900-01-01T06:00:00Z</cp:lastPrinted>
  <dcterms:created xsi:type="dcterms:W3CDTF">2023-11-14T16:04:00Z</dcterms:created>
  <dcterms:modified xsi:type="dcterms:W3CDTF">2023-11-17T14:22:00Z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